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2EC203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F8281D">
        <w:rPr>
          <w:b/>
          <w:noProof/>
          <w:sz w:val="24"/>
        </w:rPr>
        <w:t>794</w:t>
      </w:r>
    </w:p>
    <w:p w14:paraId="379092B6" w14:textId="35EA3B29" w:rsidR="00E40877" w:rsidRDefault="00FD447E" w:rsidP="006B15C8">
      <w:pPr>
        <w:pStyle w:val="CRCoverPage"/>
        <w:tabs>
          <w:tab w:val="right" w:pos="9639"/>
        </w:tabs>
        <w:spacing w:after="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sidRPr="006B15C8">
        <w:rPr>
          <w:b/>
          <w:noProof/>
          <w:sz w:val="24"/>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sidRPr="006B15C8">
        <w:rPr>
          <w:b/>
          <w:noProof/>
          <w:sz w:val="24"/>
        </w:rPr>
        <w:t>rd</w:t>
      </w:r>
      <w:r w:rsidR="00E40877">
        <w:rPr>
          <w:b/>
          <w:noProof/>
          <w:sz w:val="24"/>
        </w:rPr>
        <w:t xml:space="preserve"> </w:t>
      </w:r>
      <w:r>
        <w:rPr>
          <w:b/>
          <w:noProof/>
          <w:sz w:val="24"/>
        </w:rPr>
        <w:t>Mar</w:t>
      </w:r>
      <w:r w:rsidR="00E40877">
        <w:rPr>
          <w:b/>
          <w:noProof/>
          <w:sz w:val="24"/>
        </w:rPr>
        <w:t xml:space="preserve"> 202</w:t>
      </w:r>
      <w:r>
        <w:rPr>
          <w:b/>
          <w:noProof/>
          <w:sz w:val="24"/>
        </w:rPr>
        <w:t>3</w:t>
      </w:r>
      <w:r w:rsidR="006B15C8">
        <w:rPr>
          <w:b/>
          <w:noProof/>
          <w:sz w:val="24"/>
        </w:rPr>
        <w:tab/>
      </w:r>
      <w:r w:rsidR="006B15C8" w:rsidRPr="006B15C8">
        <w:rPr>
          <w:b/>
          <w:i/>
          <w:iCs/>
          <w:noProof/>
          <w:color w:val="808080" w:themeColor="background1" w:themeShade="80"/>
          <w:sz w:val="24"/>
        </w:rPr>
        <w:t>was C4-230231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68BE" w:rsidR="001E41F3" w:rsidRPr="00410371" w:rsidRDefault="00F008BC" w:rsidP="00C71DC6">
            <w:pPr>
              <w:pStyle w:val="CRCoverPage"/>
              <w:spacing w:after="0"/>
              <w:jc w:val="center"/>
              <w:rPr>
                <w:b/>
                <w:noProof/>
                <w:sz w:val="28"/>
              </w:rPr>
            </w:pPr>
            <w:fldSimple w:instr=" DOCPROPERTY  Spec#  \* MERGEFORMAT ">
              <w:r w:rsidR="00C71DC6">
                <w:rPr>
                  <w:b/>
                  <w:noProof/>
                  <w:sz w:val="28"/>
                </w:rPr>
                <w:t>29.</w:t>
              </w:r>
            </w:fldSimple>
            <w:r w:rsidR="008D5765">
              <w:rPr>
                <w:b/>
                <w:noProof/>
                <w:sz w:val="28"/>
              </w:rPr>
              <w:t>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1DE10" w:rsidR="001E41F3" w:rsidRPr="00410371" w:rsidRDefault="006D4399" w:rsidP="00C71DC6">
            <w:pPr>
              <w:pStyle w:val="CRCoverPage"/>
              <w:spacing w:after="0"/>
              <w:jc w:val="center"/>
              <w:rPr>
                <w:noProof/>
              </w:rPr>
            </w:pPr>
            <w:r>
              <w:rPr>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24B01" w:rsidR="001E41F3" w:rsidRPr="00C71DC6" w:rsidRDefault="00F8281D"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35473" w:rsidR="001E41F3" w:rsidRPr="00C71DC6" w:rsidRDefault="00C71DC6" w:rsidP="00C71DC6">
            <w:pPr>
              <w:pStyle w:val="CRCoverPage"/>
              <w:spacing w:after="0"/>
              <w:jc w:val="center"/>
              <w:rPr>
                <w:b/>
                <w:noProof/>
                <w:sz w:val="28"/>
              </w:rPr>
            </w:pPr>
            <w:r w:rsidRPr="00C71DC6">
              <w:rPr>
                <w:b/>
                <w:noProof/>
                <w:sz w:val="28"/>
              </w:rPr>
              <w:t>18.</w:t>
            </w:r>
            <w:r w:rsidR="008D5765">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6AC86" w:rsidR="001E41F3" w:rsidRDefault="008F4C47">
            <w:pPr>
              <w:pStyle w:val="CRCoverPage"/>
              <w:spacing w:after="0"/>
              <w:ind w:left="100"/>
              <w:rPr>
                <w:noProof/>
              </w:rPr>
            </w:pPr>
            <w:r>
              <w:t>R</w:t>
            </w:r>
            <w:r w:rsidR="006949A4" w:rsidRPr="006949A4">
              <w:t>edirection support for N32-c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6C99E" w:rsidR="001E41F3" w:rsidRDefault="009B5A9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F008BC">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FDDB9" w14:textId="79A7B9C5" w:rsidR="00646F09" w:rsidRDefault="00917E1F" w:rsidP="00646F09">
            <w:pPr>
              <w:pStyle w:val="CRCoverPage"/>
              <w:spacing w:after="0"/>
              <w:ind w:left="100"/>
            </w:pPr>
            <w:r>
              <w:rPr>
                <w:noProof/>
              </w:rPr>
              <w:t>I</w:t>
            </w:r>
            <w:r w:rsidR="00646F09">
              <w:rPr>
                <w:noProof/>
              </w:rPr>
              <w:t xml:space="preserve">n </w:t>
            </w:r>
            <w:r w:rsidR="00646F09" w:rsidRPr="00F04B04">
              <w:t>Of</w:t>
            </w:r>
            <w:r w:rsidR="00646F09">
              <w:t xml:space="preserve">ficial Document </w:t>
            </w:r>
            <w:sdt>
              <w:sdtPr>
                <w:alias w:val="Document Number"/>
                <w:tag w:val="GSMADocumentNumber"/>
                <w:id w:val="952601998"/>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646F09">
                  <w:t>NG.113</w:t>
                </w:r>
              </w:sdtContent>
            </w:sdt>
            <w:r w:rsidR="00646F09">
              <w:t xml:space="preserve"> - </w:t>
            </w:r>
            <w:sdt>
              <w:sdtPr>
                <w:alias w:val="Document Title"/>
                <w:tag w:val="GSMATitle"/>
                <w:id w:val="-1055620806"/>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646F09">
                  <w:t>5GS Roaming Guidelines</w:t>
                </w:r>
              </w:sdtContent>
            </w:sdt>
            <w:r w:rsidR="00646F09">
              <w:t xml:space="preserve"> § </w:t>
            </w:r>
            <w:r w:rsidR="00646F09" w:rsidRPr="00646F09">
              <w:t>4.5.3</w:t>
            </w:r>
            <w:r w:rsidR="00646F09" w:rsidRPr="00646F09">
              <w:tab/>
            </w:r>
          </w:p>
          <w:p w14:paraId="18BF7948" w14:textId="512D5CEA" w:rsidR="00646F09" w:rsidRDefault="00646F09" w:rsidP="00646F09">
            <w:pPr>
              <w:pStyle w:val="CRCoverPage"/>
              <w:spacing w:after="0"/>
              <w:ind w:left="100"/>
            </w:pPr>
            <w:r>
              <w:t>"..</w:t>
            </w:r>
          </w:p>
          <w:p w14:paraId="7AA758DB" w14:textId="77777777" w:rsidR="00646F09" w:rsidRDefault="00646F09" w:rsidP="00646F09">
            <w:pPr>
              <w:pStyle w:val="CRCoverPage"/>
              <w:spacing w:after="0"/>
              <w:ind w:left="100"/>
            </w:pPr>
            <w:r>
              <w:t>4.5.3</w:t>
            </w:r>
            <w:r>
              <w:tab/>
              <w:t>SEPP HTTP Redirections</w:t>
            </w:r>
          </w:p>
          <w:p w14:paraId="0108CC9D" w14:textId="77777777" w:rsidR="00646F09" w:rsidRDefault="00646F09" w:rsidP="00646F09">
            <w:pPr>
              <w:pStyle w:val="CRCoverPage"/>
              <w:spacing w:after="0"/>
              <w:ind w:left="100"/>
            </w:pPr>
            <w:r>
              <w:t xml:space="preserve">A responding SEPP may redirect the N32-c to a different responding SEPP.  It can do so after setup of TLS on N32-c with mutual authentication, by responding with an appropriate status code. </w:t>
            </w:r>
          </w:p>
          <w:p w14:paraId="54525FB0" w14:textId="499E4AAC" w:rsidR="00646F09" w:rsidRDefault="00646F09" w:rsidP="00646F09">
            <w:pPr>
              <w:pStyle w:val="CRCoverPage"/>
              <w:spacing w:after="0"/>
              <w:ind w:left="100"/>
            </w:pPr>
            <w:r>
              <w:t xml:space="preserve">For redirections, a status code of “307 Temporary Redirect” shall be used. This redirect shall only occur on the first HTTP/2 request on the N32-c interface. </w:t>
            </w:r>
            <w:r w:rsidRPr="00BF50D0">
              <w:rPr>
                <w:highlight w:val="yellow"/>
              </w:rPr>
              <w:t>The initiating SEPP shall from that moment onwards redirect all traffic to the offered redirected location in the HTTP/2 response header from the “307 Temporary Redirect”. I</w:t>
            </w:r>
            <w:r w:rsidRPr="00BF50D0">
              <w:t>f not established already, the initiating SEPP needs to establish a N32-c handshake, a N32-f handshake and corresponding TLS connections with the redirected SEPP</w:t>
            </w:r>
            <w:r>
              <w:t xml:space="preserve">.  </w:t>
            </w:r>
          </w:p>
          <w:p w14:paraId="04A3B776" w14:textId="69287C17" w:rsidR="00646F09" w:rsidRDefault="00646F09" w:rsidP="00646F09">
            <w:pPr>
              <w:pStyle w:val="CRCoverPage"/>
              <w:spacing w:after="0"/>
              <w:ind w:left="100"/>
            </w:pPr>
            <w:r>
              <w:t>..</w:t>
            </w:r>
          </w:p>
          <w:p w14:paraId="25726DD7" w14:textId="77777777" w:rsidR="00646F09" w:rsidRDefault="00646F09" w:rsidP="00646F09">
            <w:pPr>
              <w:pStyle w:val="CRCoverPage"/>
              <w:spacing w:after="0"/>
              <w:ind w:left="100"/>
            </w:pPr>
            <w:r>
              <w:t>"</w:t>
            </w:r>
          </w:p>
          <w:p w14:paraId="7B8C17AC" w14:textId="5D3A2682" w:rsidR="00AD4534" w:rsidRDefault="00917E1F" w:rsidP="00AD4534">
            <w:pPr>
              <w:pStyle w:val="CRCoverPage"/>
              <w:spacing w:after="0"/>
              <w:ind w:left="100"/>
            </w:pPr>
            <w:r>
              <w:t xml:space="preserve">Accordingly, SEPP </w:t>
            </w:r>
            <w:r w:rsidR="008F4C47">
              <w:t xml:space="preserve">should be able to </w:t>
            </w:r>
            <w:r w:rsidR="0077673C">
              <w:t>manage</w:t>
            </w:r>
            <w:r>
              <w:t xml:space="preserve"> the status codes "307 Temporary Redirect" </w:t>
            </w:r>
            <w:r w:rsidR="008F4C47">
              <w:t>over N32-c.</w:t>
            </w:r>
          </w:p>
          <w:p w14:paraId="4E3E89D8" w14:textId="77777777" w:rsidR="00AD4534" w:rsidRDefault="00AD4534" w:rsidP="00AD4534">
            <w:pPr>
              <w:pStyle w:val="CRCoverPage"/>
              <w:spacing w:after="0"/>
              <w:ind w:left="100"/>
            </w:pPr>
          </w:p>
          <w:p w14:paraId="2148D028" w14:textId="77777777" w:rsidR="00AD4534" w:rsidRDefault="00AD4534" w:rsidP="00AD4534">
            <w:pPr>
              <w:pStyle w:val="CRCoverPage"/>
              <w:spacing w:after="0"/>
              <w:ind w:left="100"/>
            </w:pPr>
          </w:p>
          <w:p w14:paraId="708AA7DE" w14:textId="21A48519" w:rsidR="006949A4" w:rsidRDefault="008F4C47" w:rsidP="00AD4534">
            <w:pPr>
              <w:pStyle w:val="CRCoverPage"/>
              <w:spacing w:after="0"/>
              <w:ind w:left="100"/>
            </w:pPr>
            <w:r>
              <w:t xml:space="preserve">In </w:t>
            </w:r>
            <w:r w:rsidR="006E207A">
              <w:t xml:space="preserve">the above </w:t>
            </w:r>
            <w:r>
              <w:t>case, t</w:t>
            </w:r>
            <w:r w:rsidR="006949A4">
              <w:t xml:space="preserve">he </w:t>
            </w:r>
            <w:r w:rsidR="000946C5">
              <w:t xml:space="preserve">responding </w:t>
            </w:r>
            <w:r w:rsidR="006949A4">
              <w:t xml:space="preserve">SEPP provides the </w:t>
            </w:r>
            <w:r w:rsidR="006E207A">
              <w:t xml:space="preserve">URI </w:t>
            </w:r>
            <w:r w:rsidR="006949A4">
              <w:t>of the redirected</w:t>
            </w:r>
            <w:r w:rsidR="00A33F28">
              <w:t xml:space="preserve"> </w:t>
            </w:r>
            <w:r w:rsidR="006E207A">
              <w:t>to</w:t>
            </w:r>
            <w:r w:rsidR="006949A4">
              <w:t xml:space="preserve"> SEPP in the </w:t>
            </w:r>
            <w:r w:rsidR="003072D0">
              <w:t xml:space="preserve">response </w:t>
            </w:r>
            <w:r w:rsidR="006949A4">
              <w:t xml:space="preserve">message to the </w:t>
            </w:r>
            <w:r w:rsidR="00512853">
              <w:t>initi</w:t>
            </w:r>
            <w:r w:rsidR="003072D0">
              <w:t>ating</w:t>
            </w:r>
            <w:r w:rsidR="00512853">
              <w:t xml:space="preserve"> </w:t>
            </w:r>
            <w:r w:rsidR="006949A4">
              <w:t>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E4C70" w:rsidR="006949A4" w:rsidRDefault="008F4C47" w:rsidP="008725DD">
            <w:pPr>
              <w:pStyle w:val="CRCoverPage"/>
              <w:spacing w:after="0"/>
              <w:ind w:left="100"/>
            </w:pPr>
            <w:r>
              <w:rPr>
                <w:noProof/>
              </w:rPr>
              <w:t xml:space="preserve">Add support of </w:t>
            </w:r>
            <w:r w:rsidR="00981130">
              <w:rPr>
                <w:noProof/>
              </w:rPr>
              <w:t>the</w:t>
            </w:r>
            <w:r w:rsidR="00D8703C">
              <w:rPr>
                <w:noProof/>
              </w:rPr>
              <w:t xml:space="preserve"> status codes </w:t>
            </w:r>
            <w:r w:rsidR="006B15C8">
              <w:t>“307 Temporary Redirect”</w:t>
            </w:r>
            <w:r w:rsidR="00981130">
              <w:rPr>
                <w:noProof/>
              </w:rPr>
              <w:t xml:space="preserve"> </w:t>
            </w:r>
            <w:r w:rsidR="00D8703C">
              <w:rPr>
                <w:noProof/>
              </w:rPr>
              <w:t xml:space="preserve">during </w:t>
            </w:r>
            <w:r w:rsidR="00D8703C">
              <w:t>N32 Handshake Procedures (N32-c)</w:t>
            </w:r>
            <w:r w:rsidR="006949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15A4" w:rsidR="001E41F3" w:rsidRDefault="008F4C47">
            <w:pPr>
              <w:pStyle w:val="CRCoverPage"/>
              <w:spacing w:after="0"/>
              <w:ind w:left="100"/>
              <w:rPr>
                <w:noProof/>
              </w:rPr>
            </w:pPr>
            <w:r>
              <w:rPr>
                <w:noProof/>
              </w:rPr>
              <w:t>Misalignments between 3GPP and GSMA specifications, possibly causing interoperability issues. Impossibility for a</w:t>
            </w:r>
            <w:r w:rsidR="00D8703C">
              <w:rPr>
                <w:noProof/>
              </w:rPr>
              <w:t xml:space="preserve"> </w:t>
            </w:r>
            <w:r w:rsidR="00494FCD">
              <w:rPr>
                <w:noProof/>
              </w:rPr>
              <w:t xml:space="preserve">receiving </w:t>
            </w:r>
            <w:r w:rsidR="00D8703C">
              <w:rPr>
                <w:noProof/>
              </w:rPr>
              <w:t xml:space="preserve">SEPP </w:t>
            </w:r>
            <w:r>
              <w:rPr>
                <w:noProof/>
              </w:rPr>
              <w:t>to</w:t>
            </w:r>
            <w:r w:rsidR="00494FCD">
              <w:rPr>
                <w:noProof/>
              </w:rPr>
              <w:t xml:space="preserve"> redirect N32-c </w:t>
            </w:r>
            <w:r>
              <w:rPr>
                <w:noProof/>
              </w:rPr>
              <w:t xml:space="preserve">requests / </w:t>
            </w:r>
            <w:r w:rsidR="00494FCD">
              <w:rPr>
                <w:noProof/>
              </w:rPr>
              <w:t xml:space="preserve">connections to </w:t>
            </w:r>
            <w:r>
              <w:rPr>
                <w:noProof/>
              </w:rPr>
              <w:t>a different</w:t>
            </w:r>
            <w:r w:rsidR="00646F09">
              <w:rPr>
                <w:noProof/>
              </w:rPr>
              <w:t xml:space="preserve"> </w:t>
            </w:r>
            <w:r w:rsidR="00494FCD">
              <w:rPr>
                <w:noProof/>
              </w:rPr>
              <w:t>SEPP</w:t>
            </w:r>
            <w:r w:rsidR="00646F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1E2FF" w:rsidR="001E41F3" w:rsidRDefault="005C723F">
            <w:pPr>
              <w:pStyle w:val="CRCoverPage"/>
              <w:spacing w:after="0"/>
              <w:ind w:left="100"/>
              <w:rPr>
                <w:noProof/>
              </w:rPr>
            </w:pPr>
            <w:r>
              <w:rPr>
                <w:noProof/>
              </w:rPr>
              <w:t>5.2.2</w:t>
            </w:r>
            <w:r w:rsidR="00AD4534">
              <w:rPr>
                <w:noProof/>
              </w:rPr>
              <w:t xml:space="preserve">, </w:t>
            </w:r>
            <w:r w:rsidR="00760036">
              <w:rPr>
                <w:noProof/>
              </w:rPr>
              <w:t>6.1.4.2.2,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FA140" w:rsidR="001E41F3" w:rsidRDefault="009B5A9B">
            <w:pPr>
              <w:pStyle w:val="CRCoverPage"/>
              <w:spacing w:after="0"/>
              <w:ind w:left="100"/>
              <w:rPr>
                <w:noProof/>
              </w:rPr>
            </w:pPr>
            <w:r>
              <w:rPr>
                <w:noProof/>
              </w:rPr>
              <w:t xml:space="preserve">This CR introduces new backward compatible features to the OpenAPI definition of the </w:t>
            </w:r>
            <w:r w:rsidR="00241D85">
              <w:t>N32 Handshake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356B8" w14:textId="77777777" w:rsidR="008863B9" w:rsidRDefault="006B15C8">
            <w:pPr>
              <w:pStyle w:val="CRCoverPage"/>
              <w:spacing w:after="0"/>
              <w:ind w:left="100"/>
              <w:rPr>
                <w:noProof/>
              </w:rPr>
            </w:pPr>
            <w:r>
              <w:rPr>
                <w:noProof/>
              </w:rPr>
              <w:t>Rev1 :</w:t>
            </w:r>
          </w:p>
          <w:p w14:paraId="7EDC1C64" w14:textId="77777777" w:rsidR="006B15C8" w:rsidRDefault="006B15C8" w:rsidP="004A0778">
            <w:pPr>
              <w:pStyle w:val="CRCoverPage"/>
              <w:numPr>
                <w:ilvl w:val="0"/>
                <w:numId w:val="1"/>
              </w:numPr>
              <w:spacing w:after="0"/>
              <w:rPr>
                <w:noProof/>
              </w:rPr>
            </w:pPr>
            <w:r>
              <w:rPr>
                <w:noProof/>
              </w:rPr>
              <w:t>Remove the coverage of cause 308 , as it is not mentioned in GSMA document.</w:t>
            </w:r>
          </w:p>
          <w:p w14:paraId="1D530550" w14:textId="77777777" w:rsidR="00EC0025" w:rsidRDefault="009F0048" w:rsidP="004A0778">
            <w:pPr>
              <w:pStyle w:val="CRCoverPage"/>
              <w:numPr>
                <w:ilvl w:val="0"/>
                <w:numId w:val="1"/>
              </w:numPr>
              <w:spacing w:after="0"/>
              <w:rPr>
                <w:noProof/>
              </w:rPr>
            </w:pPr>
            <w:r>
              <w:rPr>
                <w:noProof/>
              </w:rPr>
              <w:t xml:space="preserve">Add </w:t>
            </w:r>
            <w:r w:rsidRPr="009F0048">
              <w:rPr>
                <w:noProof/>
              </w:rPr>
              <w:t>3xx</w:t>
            </w:r>
            <w:r>
              <w:rPr>
                <w:noProof/>
              </w:rPr>
              <w:t xml:space="preserve"> to the </w:t>
            </w:r>
            <w:r w:rsidRPr="009F0048">
              <w:rPr>
                <w:noProof/>
              </w:rPr>
              <w:t>Figure 5.2.2-1</w:t>
            </w:r>
          </w:p>
          <w:p w14:paraId="0C69AAE8" w14:textId="77777777" w:rsidR="00EF2730" w:rsidRDefault="00EF2730" w:rsidP="004A0778">
            <w:pPr>
              <w:pStyle w:val="CRCoverPage"/>
              <w:numPr>
                <w:ilvl w:val="0"/>
                <w:numId w:val="1"/>
              </w:numPr>
              <w:spacing w:after="0"/>
              <w:rPr>
                <w:noProof/>
              </w:rPr>
            </w:pPr>
            <w:r>
              <w:rPr>
                <w:noProof/>
              </w:rPr>
              <w:t>C</w:t>
            </w:r>
            <w:r w:rsidRPr="00EF2730">
              <w:rPr>
                <w:noProof/>
              </w:rPr>
              <w:t>orrect the style in the table of location header</w:t>
            </w:r>
          </w:p>
          <w:p w14:paraId="1CA52507" w14:textId="77777777" w:rsidR="000424C7" w:rsidRDefault="00F8281D" w:rsidP="00F8281D">
            <w:pPr>
              <w:pStyle w:val="CRCoverPage"/>
              <w:spacing w:after="0"/>
              <w:rPr>
                <w:noProof/>
              </w:rPr>
            </w:pPr>
            <w:r>
              <w:rPr>
                <w:noProof/>
              </w:rPr>
              <w:t>Rev2 :</w:t>
            </w:r>
          </w:p>
          <w:p w14:paraId="6ACA4173" w14:textId="3410065D" w:rsidR="00F8281D" w:rsidRDefault="000424C7" w:rsidP="003D3903">
            <w:pPr>
              <w:pStyle w:val="CRCoverPage"/>
              <w:numPr>
                <w:ilvl w:val="0"/>
                <w:numId w:val="2"/>
              </w:numPr>
              <w:spacing w:after="0"/>
              <w:rPr>
                <w:noProof/>
              </w:rPr>
            </w:pPr>
            <w:r>
              <w:rPr>
                <w:noProof/>
              </w:rPr>
              <w:t xml:space="preserve">Adding </w:t>
            </w:r>
            <w:proofErr w:type="spellStart"/>
            <w:r>
              <w:t>RedirectResponse</w:t>
            </w:r>
            <w:proofErr w:type="spellEnd"/>
            <w:r>
              <w:t xml:space="preserve"> to the response cause "307 Temporary redirect"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AA417" w14:textId="77777777" w:rsidR="00532DDB" w:rsidRPr="006B5418" w:rsidRDefault="00532DDB" w:rsidP="00532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22097507"/>
      <w:r w:rsidRPr="006B5418">
        <w:rPr>
          <w:rFonts w:ascii="Arial" w:hAnsi="Arial" w:cs="Arial"/>
          <w:color w:val="0000FF"/>
          <w:sz w:val="28"/>
          <w:szCs w:val="28"/>
          <w:lang w:val="en-US"/>
        </w:rPr>
        <w:lastRenderedPageBreak/>
        <w:t>* * * First Change * * * *</w:t>
      </w:r>
    </w:p>
    <w:p w14:paraId="2FF5368E" w14:textId="426B381B" w:rsidR="00981130" w:rsidRPr="00981130" w:rsidRDefault="00981130" w:rsidP="009811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81130">
        <w:rPr>
          <w:rFonts w:ascii="Arial" w:hAnsi="Arial" w:hint="eastAsia"/>
          <w:sz w:val="28"/>
          <w:lang w:eastAsia="en-GB"/>
        </w:rPr>
        <w:t>5.2.2</w:t>
      </w:r>
      <w:r w:rsidRPr="00981130">
        <w:rPr>
          <w:rFonts w:ascii="Arial" w:hAnsi="Arial" w:hint="eastAsia"/>
          <w:sz w:val="28"/>
          <w:lang w:eastAsia="en-GB"/>
        </w:rPr>
        <w:tab/>
      </w:r>
      <w:r w:rsidRPr="00981130">
        <w:rPr>
          <w:rFonts w:ascii="Arial" w:hAnsi="Arial"/>
          <w:sz w:val="28"/>
          <w:lang w:eastAsia="en-GB"/>
        </w:rPr>
        <w:t xml:space="preserve">Security </w:t>
      </w:r>
      <w:r w:rsidRPr="00981130">
        <w:rPr>
          <w:rFonts w:ascii="Arial" w:hAnsi="Arial" w:hint="eastAsia"/>
          <w:sz w:val="28"/>
          <w:lang w:eastAsia="en-GB"/>
        </w:rPr>
        <w:t>Capability Negotiation Procedure</w:t>
      </w:r>
      <w:bookmarkEnd w:id="1"/>
      <w:bookmarkEnd w:id="2"/>
      <w:bookmarkEnd w:id="3"/>
      <w:bookmarkEnd w:id="4"/>
      <w:bookmarkEnd w:id="5"/>
      <w:bookmarkEnd w:id="6"/>
      <w:bookmarkEnd w:id="7"/>
      <w:bookmarkEnd w:id="8"/>
    </w:p>
    <w:p w14:paraId="6D3AAA84" w14:textId="77777777" w:rsidR="00981130" w:rsidRPr="00981130" w:rsidRDefault="00981130" w:rsidP="00981130">
      <w:pPr>
        <w:overflowPunct w:val="0"/>
        <w:autoSpaceDE w:val="0"/>
        <w:autoSpaceDN w:val="0"/>
        <w:adjustRightInd w:val="0"/>
        <w:textAlignment w:val="baseline"/>
        <w:rPr>
          <w:lang w:eastAsia="en-GB"/>
        </w:rPr>
      </w:pPr>
      <w:r w:rsidRPr="00981130">
        <w:rPr>
          <w:lang w:eastAsia="en-GB"/>
        </w:rPr>
        <w:t xml:space="preserve">The initiating </w:t>
      </w:r>
      <w:r w:rsidRPr="00981130">
        <w:rPr>
          <w:rFonts w:hint="eastAsia"/>
          <w:lang w:eastAsia="en-GB"/>
        </w:rPr>
        <w:t xml:space="preserve">SEPP </w:t>
      </w:r>
      <w:r w:rsidRPr="00981130">
        <w:rPr>
          <w:lang w:eastAsia="en-GB"/>
        </w:rPr>
        <w:t xml:space="preserve">shall initiate </w:t>
      </w:r>
      <w:r w:rsidRPr="00981130">
        <w:rPr>
          <w:rFonts w:hint="eastAsia"/>
          <w:lang w:eastAsia="en-GB"/>
        </w:rPr>
        <w:t xml:space="preserve">a Security Capability Negotiation procedure towards the </w:t>
      </w:r>
      <w:r w:rsidRPr="00981130">
        <w:rPr>
          <w:lang w:eastAsia="en-GB"/>
        </w:rPr>
        <w:t xml:space="preserve">responding </w:t>
      </w:r>
      <w:r w:rsidRPr="00981130">
        <w:rPr>
          <w:rFonts w:hint="eastAsia"/>
          <w:lang w:eastAsia="en-GB"/>
        </w:rPr>
        <w:t xml:space="preserve">SEPP </w:t>
      </w:r>
      <w:r w:rsidRPr="00981130">
        <w:rPr>
          <w:lang w:eastAsia="en-GB"/>
        </w:rPr>
        <w:t xml:space="preserve">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sidRPr="00981130">
        <w:rPr>
          <w:lang w:val="en-US" w:eastAsia="fr-FR"/>
        </w:rPr>
        <w:t xml:space="preserve">the remote SEPP indicated support of the feature </w:t>
      </w:r>
      <w:r w:rsidRPr="00981130">
        <w:rPr>
          <w:lang w:eastAsia="en-GB"/>
        </w:rPr>
        <w:t>NFTLST</w:t>
      </w:r>
      <w:r w:rsidRPr="00981130">
        <w:rPr>
          <w:lang w:val="en-US" w:eastAsia="fr-FR"/>
        </w:rPr>
        <w:t xml:space="preserve"> during the setup of the N32-c connection</w:t>
      </w:r>
      <w:r w:rsidRPr="00981130">
        <w:rPr>
          <w:lang w:eastAsia="en-GB"/>
        </w:rPr>
        <w:t>. The procedure is described in Figure 5.2.2-1 below.</w:t>
      </w:r>
    </w:p>
    <w:p w14:paraId="7EAC8E59" w14:textId="77777777" w:rsidR="00981130" w:rsidRPr="00981130" w:rsidRDefault="00981130" w:rsidP="00981130">
      <w:pPr>
        <w:keepNext/>
        <w:keepLines/>
        <w:overflowPunct w:val="0"/>
        <w:autoSpaceDE w:val="0"/>
        <w:autoSpaceDN w:val="0"/>
        <w:adjustRightInd w:val="0"/>
        <w:spacing w:before="60"/>
        <w:jc w:val="center"/>
        <w:textAlignment w:val="baseline"/>
        <w:rPr>
          <w:rFonts w:ascii="Arial" w:hAnsi="Arial"/>
          <w:b/>
          <w:lang w:eastAsia="en-GB"/>
        </w:rPr>
      </w:pPr>
    </w:p>
    <w:p w14:paraId="3CDDEB09" w14:textId="7C13CCD2" w:rsidR="00981130" w:rsidRDefault="00981130" w:rsidP="00981130">
      <w:pPr>
        <w:keepNext/>
        <w:keepLines/>
        <w:overflowPunct w:val="0"/>
        <w:autoSpaceDE w:val="0"/>
        <w:autoSpaceDN w:val="0"/>
        <w:adjustRightInd w:val="0"/>
        <w:spacing w:before="60"/>
        <w:jc w:val="center"/>
        <w:textAlignment w:val="baseline"/>
        <w:rPr>
          <w:ins w:id="9" w:author="Mamdoh Shahin - rev1" w:date="2023-03-02T07:02:00Z"/>
          <w:rFonts w:ascii="Arial" w:hAnsi="Arial"/>
          <w:b/>
          <w:lang w:eastAsia="en-GB"/>
        </w:rPr>
      </w:pPr>
      <w:del w:id="10" w:author="Mamdoh Shahin - rev1" w:date="2023-03-02T07:02:00Z">
        <w:r w:rsidRPr="00981130" w:rsidDel="009F0048">
          <w:rPr>
            <w:rFonts w:ascii="Arial" w:hAnsi="Arial"/>
            <w:b/>
            <w:lang w:eastAsia="en-GB"/>
          </w:rPr>
          <w:object w:dxaOrig="8670" w:dyaOrig="2040" w14:anchorId="1267B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1.5pt" o:ole="">
              <v:imagedata r:id="rId18" o:title=""/>
            </v:shape>
            <o:OLEObject Type="Embed" ProgID="Visio.Drawing.15" ShapeID="_x0000_i1025" DrawAspect="Content" ObjectID="_1739353110" r:id="rId19"/>
          </w:object>
        </w:r>
      </w:del>
    </w:p>
    <w:p w14:paraId="10293E3D" w14:textId="65C8A07A" w:rsidR="009F0048" w:rsidRPr="00981130" w:rsidRDefault="00E35DB4" w:rsidP="00981130">
      <w:pPr>
        <w:keepNext/>
        <w:keepLines/>
        <w:overflowPunct w:val="0"/>
        <w:autoSpaceDE w:val="0"/>
        <w:autoSpaceDN w:val="0"/>
        <w:adjustRightInd w:val="0"/>
        <w:spacing w:before="60"/>
        <w:jc w:val="center"/>
        <w:textAlignment w:val="baseline"/>
        <w:rPr>
          <w:rFonts w:ascii="Arial" w:hAnsi="Arial"/>
          <w:b/>
          <w:lang w:eastAsia="en-GB"/>
        </w:rPr>
      </w:pPr>
      <w:ins w:id="11" w:author="Mamdoh Shahin - rev1" w:date="2023-03-02T07:02:00Z">
        <w:r w:rsidRPr="00981130">
          <w:rPr>
            <w:rFonts w:ascii="Arial" w:hAnsi="Arial"/>
            <w:b/>
            <w:lang w:eastAsia="en-GB"/>
          </w:rPr>
          <w:object w:dxaOrig="8680" w:dyaOrig="2050" w14:anchorId="194553AC">
            <v:shape id="_x0000_i1026" type="#_x0000_t75" style="width:432.5pt;height:102pt" o:ole="">
              <v:imagedata r:id="rId20" o:title=""/>
            </v:shape>
            <o:OLEObject Type="Embed" ProgID="Visio.Drawing.15" ShapeID="_x0000_i1026" DrawAspect="Content" ObjectID="_1739353111" r:id="rId21"/>
          </w:object>
        </w:r>
      </w:ins>
    </w:p>
    <w:p w14:paraId="288E981B" w14:textId="77777777" w:rsidR="00981130" w:rsidRPr="00981130" w:rsidRDefault="00981130" w:rsidP="00981130">
      <w:pPr>
        <w:keepLines/>
        <w:overflowPunct w:val="0"/>
        <w:autoSpaceDE w:val="0"/>
        <w:autoSpaceDN w:val="0"/>
        <w:adjustRightInd w:val="0"/>
        <w:spacing w:after="240"/>
        <w:jc w:val="center"/>
        <w:textAlignment w:val="baseline"/>
        <w:rPr>
          <w:rFonts w:ascii="Arial" w:hAnsi="Arial"/>
          <w:b/>
          <w:lang w:eastAsia="en-GB"/>
        </w:rPr>
      </w:pPr>
      <w:r w:rsidRPr="00981130">
        <w:rPr>
          <w:rFonts w:ascii="Arial" w:hAnsi="Arial" w:hint="eastAsia"/>
          <w:b/>
          <w:lang w:eastAsia="en-GB"/>
        </w:rPr>
        <w:t>Figure 5.2.2-1: Security Capability Negotiation Procedure</w:t>
      </w:r>
    </w:p>
    <w:p w14:paraId="016E0380"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rFonts w:hint="eastAsia"/>
          <w:lang w:eastAsia="en-GB"/>
        </w:rPr>
        <w:t>1.</w:t>
      </w:r>
      <w:r w:rsidRPr="00981130">
        <w:rPr>
          <w:rFonts w:hint="eastAsia"/>
          <w:lang w:eastAsia="en-GB"/>
        </w:rPr>
        <w:tab/>
        <w:t xml:space="preserve">The </w:t>
      </w:r>
      <w:r w:rsidRPr="00981130">
        <w:rPr>
          <w:lang w:eastAsia="en-GB"/>
        </w:rPr>
        <w:t xml:space="preserve">initiating </w:t>
      </w:r>
      <w:r w:rsidRPr="00981130">
        <w:rPr>
          <w:rFonts w:hint="eastAsia"/>
          <w:lang w:eastAsia="en-GB"/>
        </w:rPr>
        <w:t xml:space="preserve">SEPP issues a HTTP POST request towards the </w:t>
      </w:r>
      <w:r w:rsidRPr="00981130">
        <w:rPr>
          <w:lang w:eastAsia="en-GB"/>
        </w:rPr>
        <w:t xml:space="preserve">responding </w:t>
      </w:r>
      <w:r w:rsidRPr="00981130">
        <w:rPr>
          <w:rFonts w:hint="eastAsia"/>
          <w:lang w:eastAsia="en-GB"/>
        </w:rPr>
        <w:t>SEPP with the request body containing the "SecNeg</w:t>
      </w:r>
      <w:r w:rsidRPr="00981130">
        <w:rPr>
          <w:lang w:eastAsia="en-GB"/>
        </w:rPr>
        <w:t>ot</w:t>
      </w:r>
      <w:r w:rsidRPr="00981130">
        <w:rPr>
          <w:rFonts w:hint="eastAsia"/>
          <w:lang w:eastAsia="en-GB"/>
        </w:rPr>
        <w:t>iateReqData" IE carrying the following information</w:t>
      </w:r>
      <w:r w:rsidRPr="00981130">
        <w:rPr>
          <w:lang w:eastAsia="en-GB"/>
        </w:rPr>
        <w:t>:</w:t>
      </w:r>
    </w:p>
    <w:p w14:paraId="7489081C" w14:textId="1D30E74F" w:rsidR="00981130" w:rsidRPr="00981130" w:rsidRDefault="00981130" w:rsidP="00981130">
      <w:pPr>
        <w:ind w:left="851" w:hanging="284"/>
        <w:rPr>
          <w:rFonts w:eastAsia="DengXian"/>
        </w:rPr>
      </w:pPr>
      <w:r w:rsidRPr="00981130">
        <w:rPr>
          <w:rFonts w:eastAsia="DengXian" w:hint="eastAsia"/>
        </w:rPr>
        <w:t>-</w:t>
      </w:r>
      <w:r w:rsidRPr="00981130">
        <w:rPr>
          <w:rFonts w:eastAsia="DengXian" w:hint="eastAsia"/>
        </w:rPr>
        <w:tab/>
      </w:r>
      <w:r w:rsidRPr="00981130">
        <w:rPr>
          <w:rFonts w:eastAsia="DengXian"/>
        </w:rPr>
        <w:t>Supported security capabilities (i.e</w:t>
      </w:r>
      <w:ins w:id="12" w:author="Mamdoh Shahin - rev0" w:date="2023-02-04T12:47:00Z">
        <w:r w:rsidR="0077673C">
          <w:rPr>
            <w:rFonts w:eastAsia="DengXian"/>
          </w:rPr>
          <w:t>.,</w:t>
        </w:r>
      </w:ins>
      <w:r w:rsidRPr="00981130">
        <w:rPr>
          <w:rFonts w:eastAsia="DengXian"/>
        </w:rPr>
        <w:t xml:space="preserve"> PRINS and/or TLS);</w:t>
      </w:r>
    </w:p>
    <w:p w14:paraId="4809065F"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Whether the 3gpp-Sbi-Target-apiRoot HTTP header is supported, if TLS security is supported;</w:t>
      </w:r>
    </w:p>
    <w:p w14:paraId="1D46349E"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Sender PLMN ID(s) or SNPN ID(s);</w:t>
      </w:r>
    </w:p>
    <w:p w14:paraId="295D5D87"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Target PLMN ID or SNPN ID;</w:t>
      </w:r>
    </w:p>
    <w:p w14:paraId="7DD9CC7F" w14:textId="77777777" w:rsidR="00981130" w:rsidRPr="00981130" w:rsidRDefault="00981130" w:rsidP="00981130">
      <w:pPr>
        <w:ind w:left="851" w:hanging="284"/>
        <w:rPr>
          <w:rFonts w:eastAsia="DengXian"/>
        </w:rPr>
      </w:pPr>
      <w:r w:rsidRPr="00981130">
        <w:rPr>
          <w:rFonts w:eastAsia="DengXian" w:hint="eastAsia"/>
        </w:rPr>
        <w:t>-</w:t>
      </w:r>
      <w:r w:rsidRPr="00981130">
        <w:rPr>
          <w:rFonts w:eastAsia="DengXian"/>
        </w:rPr>
        <w:tab/>
        <w:t>Purpose of the intended usage of N32 connection.</w:t>
      </w:r>
    </w:p>
    <w:p w14:paraId="278716C7" w14:textId="77777777" w:rsidR="00981130" w:rsidRPr="00981130" w:rsidRDefault="00981130" w:rsidP="00981130">
      <w:pPr>
        <w:ind w:left="851" w:hanging="284"/>
        <w:rPr>
          <w:rFonts w:cs="Arial"/>
          <w:szCs w:val="18"/>
          <w:lang w:eastAsia="en-GB"/>
        </w:rPr>
      </w:pPr>
      <w:r w:rsidRPr="00981130">
        <w:rPr>
          <w:rFonts w:eastAsia="Yu Mincho"/>
          <w:lang w:val="en-US" w:eastAsia="ja-JP"/>
        </w:rPr>
        <w:t>-</w:t>
      </w:r>
      <w:r w:rsidRPr="00981130">
        <w:rPr>
          <w:rFonts w:eastAsia="Yu Mincho"/>
          <w:lang w:val="en-US" w:eastAsia="ja-JP"/>
        </w:rPr>
        <w:tab/>
        <w:t xml:space="preserve">The senderN32fFqdn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initiating SEPP wishes the responding SEPP to establish the N32-f connection towards a specific FQDN (of the initiating SEPP), if TLS is selected as the security option for N32.</w:t>
      </w:r>
    </w:p>
    <w:p w14:paraId="0481A6D7" w14:textId="77777777" w:rsidR="00981130" w:rsidRPr="00981130" w:rsidRDefault="00981130" w:rsidP="00981130">
      <w:pPr>
        <w:ind w:left="851" w:hanging="284"/>
        <w:rPr>
          <w:rFonts w:eastAsia="DengXian"/>
        </w:rPr>
      </w:pPr>
      <w:r w:rsidRPr="00981130">
        <w:rPr>
          <w:rFonts w:eastAsia="Yu Mincho"/>
          <w:lang w:val="en-US" w:eastAsia="ja-JP"/>
        </w:rPr>
        <w:t>-</w:t>
      </w:r>
      <w:r w:rsidRPr="00981130">
        <w:rPr>
          <w:rFonts w:eastAsia="Yu Mincho"/>
          <w:lang w:val="en-US" w:eastAsia="ja-JP"/>
        </w:rPr>
        <w:tab/>
        <w:t xml:space="preserve">The senderN32fPort IE, if TLS is present in the </w:t>
      </w:r>
      <w:r w:rsidRPr="00981130">
        <w:rPr>
          <w:rFonts w:eastAsia="Yu Mincho" w:hint="eastAsia"/>
          <w:lang w:val="en-US" w:eastAsia="ja-JP"/>
        </w:rPr>
        <w:t>supportedSecCa</w:t>
      </w:r>
      <w:r w:rsidRPr="00981130">
        <w:rPr>
          <w:rFonts w:eastAsia="Yu Mincho"/>
          <w:lang w:val="en-US" w:eastAsia="ja-JP"/>
        </w:rPr>
        <w:t>pabilityList IE, and the initiating SEPP wishes the responding SEPP to establish the N32-f connection using a specific port number, if TLS is selected as the security option for N32.</w:t>
      </w:r>
    </w:p>
    <w:p w14:paraId="7CEA31B6"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3F820861" w14:textId="77777777" w:rsidR="00981130" w:rsidRPr="00981130" w:rsidRDefault="00981130" w:rsidP="00981130">
      <w:pPr>
        <w:keepLines/>
        <w:ind w:left="1135" w:hanging="851"/>
        <w:rPr>
          <w:rFonts w:eastAsia="DengXian"/>
        </w:rPr>
      </w:pPr>
      <w:r w:rsidRPr="00981130">
        <w:rPr>
          <w:rFonts w:eastAsia="DengXian"/>
        </w:rPr>
        <w:t>NOTE 1:</w:t>
      </w:r>
      <w:r w:rsidRPr="00981130">
        <w:rPr>
          <w:rFonts w:eastAsia="DengXian"/>
        </w:rPr>
        <w:tab/>
        <w:t xml:space="preserve">If SEPPs support separate </w:t>
      </w:r>
      <w:r w:rsidRPr="00981130">
        <w:rPr>
          <w:rFonts w:eastAsia="DengXian"/>
          <w:lang w:eastAsia="en-GB"/>
        </w:rPr>
        <w:t xml:space="preserve">FQDN </w:t>
      </w:r>
      <w:r w:rsidRPr="00981130">
        <w:rPr>
          <w:rFonts w:eastAsia="DengXian"/>
        </w:rPr>
        <w:t>per PLMN</w:t>
      </w:r>
      <w:r w:rsidRPr="00981130">
        <w:rPr>
          <w:rFonts w:eastAsia="DengXian"/>
          <w:lang w:eastAsia="en-GB"/>
        </w:rPr>
        <w:t xml:space="preserve"> or SNPN</w:t>
      </w:r>
      <w:r w:rsidRPr="00981130">
        <w:rPr>
          <w:rFonts w:eastAsia="DengXian"/>
        </w:rPr>
        <w:t xml:space="preserve">, then Target PLMN Id </w:t>
      </w:r>
      <w:r w:rsidRPr="00981130">
        <w:rPr>
          <w:rFonts w:eastAsia="DengXian"/>
          <w:lang w:eastAsia="en-GB"/>
        </w:rPr>
        <w:t xml:space="preserve">or Target SNPN Id </w:t>
      </w:r>
      <w:r w:rsidRPr="00981130">
        <w:rPr>
          <w:rFonts w:eastAsia="DengXian"/>
        </w:rPr>
        <w:t xml:space="preserve">is not required as target PLMN </w:t>
      </w:r>
      <w:r w:rsidRPr="00981130">
        <w:rPr>
          <w:rFonts w:eastAsia="DengXian"/>
          <w:lang w:eastAsia="en-GB"/>
        </w:rPr>
        <w:t xml:space="preserve">or SNPN </w:t>
      </w:r>
      <w:r w:rsidRPr="00981130">
        <w:rPr>
          <w:rFonts w:eastAsia="DengXian"/>
        </w:rPr>
        <w:t xml:space="preserve">can be selected by the </w:t>
      </w:r>
      <w:r w:rsidRPr="00981130">
        <w:rPr>
          <w:rFonts w:eastAsia="DengXian"/>
          <w:lang w:eastAsia="en-GB"/>
        </w:rPr>
        <w:t>FQDN</w:t>
      </w:r>
      <w:r w:rsidRPr="00981130">
        <w:rPr>
          <w:rFonts w:eastAsia="DengXian"/>
        </w:rPr>
        <w:t>.</w:t>
      </w:r>
    </w:p>
    <w:p w14:paraId="7A88556A" w14:textId="77777777" w:rsidR="00981130" w:rsidRPr="00981130" w:rsidRDefault="00981130" w:rsidP="00981130">
      <w:pPr>
        <w:overflowPunct w:val="0"/>
        <w:autoSpaceDE w:val="0"/>
        <w:autoSpaceDN w:val="0"/>
        <w:adjustRightInd w:val="0"/>
        <w:ind w:left="568" w:hanging="284"/>
        <w:textAlignment w:val="baseline"/>
        <w:rPr>
          <w:lang w:val="en-US" w:eastAsia="en-GB"/>
        </w:rPr>
      </w:pPr>
      <w:r w:rsidRPr="00981130">
        <w:rPr>
          <w:lang w:val="en-US" w:eastAsia="en-GB"/>
        </w:rPr>
        <w:t xml:space="preserve">To tear down the N32-f connection when negotiated security scheme is TLS, the </w:t>
      </w:r>
      <w:r w:rsidRPr="00981130">
        <w:rPr>
          <w:lang w:eastAsia="en-GB"/>
        </w:rPr>
        <w:t>"SecNegotiateReqData" IE shall contain:</w:t>
      </w:r>
    </w:p>
    <w:p w14:paraId="5B41BE17"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lang w:eastAsia="en-GB"/>
        </w:rPr>
        <w:t>-</w:t>
      </w:r>
      <w:r w:rsidRPr="00981130">
        <w:rPr>
          <w:lang w:eastAsia="en-GB"/>
        </w:rPr>
        <w:tab/>
        <w:t>Supported security capability set to "NONE"</w:t>
      </w:r>
    </w:p>
    <w:p w14:paraId="0426587E"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lang w:eastAsia="en-GB"/>
        </w:rPr>
        <w:t>2a.</w:t>
      </w:r>
      <w:r w:rsidRPr="00981130">
        <w:rPr>
          <w:lang w:eastAsia="en-GB"/>
        </w:rPr>
        <w:tab/>
        <w:t xml:space="preserve">On successful processing of the request, the responding SEPP shall respond to the initiating SEPP with a "200 OK" status code and a POST response body that contains </w:t>
      </w:r>
      <w:r w:rsidRPr="00981130">
        <w:rPr>
          <w:rFonts w:hint="eastAsia"/>
          <w:lang w:eastAsia="en-GB"/>
        </w:rPr>
        <w:t>"SecNeg</w:t>
      </w:r>
      <w:r w:rsidRPr="00981130">
        <w:rPr>
          <w:lang w:eastAsia="en-GB"/>
        </w:rPr>
        <w:t>ot</w:t>
      </w:r>
      <w:r w:rsidRPr="00981130">
        <w:rPr>
          <w:rFonts w:hint="eastAsia"/>
          <w:lang w:eastAsia="en-GB"/>
        </w:rPr>
        <w:t>iateRspData" IE carrying</w:t>
      </w:r>
      <w:r w:rsidRPr="00981130">
        <w:rPr>
          <w:lang w:eastAsia="en-GB"/>
        </w:rPr>
        <w:t xml:space="preserve"> the following information:</w:t>
      </w:r>
    </w:p>
    <w:p w14:paraId="4E1D8EF9" w14:textId="13B7C846" w:rsidR="00981130" w:rsidRPr="00981130" w:rsidRDefault="00981130" w:rsidP="00981130">
      <w:pPr>
        <w:overflowPunct w:val="0"/>
        <w:autoSpaceDE w:val="0"/>
        <w:autoSpaceDN w:val="0"/>
        <w:adjustRightInd w:val="0"/>
        <w:ind w:left="851" w:hanging="284"/>
        <w:textAlignment w:val="baseline"/>
        <w:rPr>
          <w:lang w:eastAsia="en-GB"/>
        </w:rPr>
      </w:pPr>
      <w:r w:rsidRPr="00981130">
        <w:rPr>
          <w:rFonts w:hint="eastAsia"/>
          <w:lang w:eastAsia="en-GB"/>
        </w:rPr>
        <w:t>-</w:t>
      </w:r>
      <w:r w:rsidRPr="00981130">
        <w:rPr>
          <w:rFonts w:hint="eastAsia"/>
          <w:lang w:eastAsia="en-GB"/>
        </w:rPr>
        <w:tab/>
      </w:r>
      <w:r w:rsidRPr="00981130">
        <w:rPr>
          <w:lang w:eastAsia="en-GB"/>
        </w:rPr>
        <w:t>Selected security capability (i.e</w:t>
      </w:r>
      <w:ins w:id="13" w:author="Mamdoh Shahin - rev0" w:date="2023-02-04T12:48:00Z">
        <w:r w:rsidR="0077673C">
          <w:rPr>
            <w:lang w:eastAsia="en-GB"/>
          </w:rPr>
          <w:t>.,</w:t>
        </w:r>
      </w:ins>
      <w:r w:rsidRPr="00981130">
        <w:rPr>
          <w:lang w:eastAsia="en-GB"/>
        </w:rPr>
        <w:t xml:space="preserve"> PRINS or TLS);</w:t>
      </w:r>
    </w:p>
    <w:p w14:paraId="5F02BEF2" w14:textId="77777777" w:rsidR="00981130" w:rsidRPr="00981130" w:rsidRDefault="00981130" w:rsidP="00981130">
      <w:pPr>
        <w:overflowPunct w:val="0"/>
        <w:autoSpaceDE w:val="0"/>
        <w:autoSpaceDN w:val="0"/>
        <w:adjustRightInd w:val="0"/>
        <w:ind w:left="851" w:hanging="284"/>
        <w:textAlignment w:val="baseline"/>
        <w:rPr>
          <w:lang w:val="en-US" w:eastAsia="en-GB"/>
        </w:rPr>
      </w:pPr>
      <w:r w:rsidRPr="00981130">
        <w:rPr>
          <w:lang w:eastAsia="en-GB"/>
        </w:rPr>
        <w:lastRenderedPageBreak/>
        <w:t>-</w:t>
      </w:r>
      <w:r w:rsidRPr="00981130">
        <w:rPr>
          <w:lang w:eastAsia="en-GB"/>
        </w:rPr>
        <w:tab/>
        <w:t xml:space="preserve">Whether the </w:t>
      </w:r>
      <w:r w:rsidRPr="00981130">
        <w:rPr>
          <w:lang w:val="en-US" w:eastAsia="en-GB"/>
        </w:rPr>
        <w:t>3gpp-Sbi-Target-apiRoot HTTP header is supported, if TLS security is selected;</w:t>
      </w:r>
    </w:p>
    <w:p w14:paraId="0764379D" w14:textId="77777777" w:rsidR="00981130" w:rsidRPr="00981130" w:rsidRDefault="00981130" w:rsidP="00981130">
      <w:pPr>
        <w:overflowPunct w:val="0"/>
        <w:autoSpaceDE w:val="0"/>
        <w:autoSpaceDN w:val="0"/>
        <w:adjustRightInd w:val="0"/>
        <w:ind w:left="851" w:hanging="284"/>
        <w:textAlignment w:val="baseline"/>
        <w:rPr>
          <w:lang w:val="en-US" w:eastAsia="en-GB"/>
        </w:rPr>
      </w:pPr>
      <w:r w:rsidRPr="00981130">
        <w:rPr>
          <w:lang w:val="en-US" w:eastAsia="en-GB"/>
        </w:rPr>
        <w:t>-</w:t>
      </w:r>
      <w:r w:rsidRPr="00981130">
        <w:rPr>
          <w:lang w:val="en-US" w:eastAsia="en-GB"/>
        </w:rPr>
        <w:tab/>
        <w:t>Sender PLMN ID(s) or SNPN ID(s).</w:t>
      </w:r>
    </w:p>
    <w:p w14:paraId="2AB63284" w14:textId="77777777" w:rsidR="00981130" w:rsidRPr="00981130" w:rsidRDefault="00981130" w:rsidP="00981130">
      <w:pPr>
        <w:overflowPunct w:val="0"/>
        <w:autoSpaceDE w:val="0"/>
        <w:autoSpaceDN w:val="0"/>
        <w:adjustRightInd w:val="0"/>
        <w:ind w:left="851" w:hanging="284"/>
        <w:textAlignment w:val="baseline"/>
        <w:rPr>
          <w:rFonts w:eastAsia="Yu Mincho"/>
          <w:lang w:val="en-US" w:eastAsia="ja-JP"/>
        </w:rPr>
      </w:pPr>
      <w:r w:rsidRPr="00981130">
        <w:rPr>
          <w:rFonts w:eastAsia="Yu Mincho" w:hint="eastAsia"/>
          <w:lang w:val="en-US" w:eastAsia="ja-JP"/>
        </w:rPr>
        <w:t>-</w:t>
      </w:r>
      <w:r w:rsidRPr="00981130">
        <w:rPr>
          <w:rFonts w:eastAsia="Yu Mincho"/>
          <w:lang w:val="en-US" w:eastAsia="ja-JP"/>
        </w:rPr>
        <w:tab/>
        <w:t>Purpose of the accepted usage of N32 connection.</w:t>
      </w:r>
    </w:p>
    <w:p w14:paraId="2ABCB970" w14:textId="77777777" w:rsidR="00981130" w:rsidRPr="00981130" w:rsidRDefault="00981130" w:rsidP="00981130">
      <w:pPr>
        <w:overflowPunct w:val="0"/>
        <w:autoSpaceDE w:val="0"/>
        <w:autoSpaceDN w:val="0"/>
        <w:adjustRightInd w:val="0"/>
        <w:ind w:left="851" w:hanging="284"/>
        <w:textAlignment w:val="baseline"/>
        <w:rPr>
          <w:rFonts w:cs="Arial"/>
          <w:szCs w:val="18"/>
          <w:lang w:eastAsia="en-GB"/>
        </w:rPr>
      </w:pPr>
      <w:r w:rsidRPr="00981130">
        <w:rPr>
          <w:rFonts w:eastAsia="Yu Mincho"/>
          <w:lang w:val="en-US" w:eastAsia="ja-JP"/>
        </w:rPr>
        <w:t>-</w:t>
      </w:r>
      <w:r w:rsidRPr="00981130">
        <w:rPr>
          <w:rFonts w:eastAsia="Yu Mincho"/>
          <w:lang w:val="en-US" w:eastAsia="ja-JP"/>
        </w:rPr>
        <w:tab/>
        <w:t xml:space="preserve">The senderN32fFqdn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responding SEPP wishes the initiating SEPP to establish the N32-f connection towards a specific FQDN (of the responding SEPP), if TLS is selected as the security option for N32.</w:t>
      </w:r>
    </w:p>
    <w:p w14:paraId="2522BC1B" w14:textId="77777777" w:rsidR="00981130" w:rsidRPr="00981130" w:rsidRDefault="00981130" w:rsidP="00981130">
      <w:pPr>
        <w:overflowPunct w:val="0"/>
        <w:autoSpaceDE w:val="0"/>
        <w:autoSpaceDN w:val="0"/>
        <w:adjustRightInd w:val="0"/>
        <w:ind w:left="851" w:hanging="284"/>
        <w:textAlignment w:val="baseline"/>
        <w:rPr>
          <w:rFonts w:eastAsia="Yu Mincho"/>
          <w:lang w:eastAsia="ja-JP"/>
        </w:rPr>
      </w:pPr>
      <w:r w:rsidRPr="00981130">
        <w:rPr>
          <w:rFonts w:eastAsia="Yu Mincho"/>
          <w:lang w:val="en-US" w:eastAsia="ja-JP"/>
        </w:rPr>
        <w:t>-</w:t>
      </w:r>
      <w:r w:rsidRPr="00981130">
        <w:rPr>
          <w:rFonts w:eastAsia="Yu Mincho"/>
          <w:lang w:val="en-US" w:eastAsia="ja-JP"/>
        </w:rPr>
        <w:tab/>
        <w:t xml:space="preserve">The senderN32fPort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responding SEPP wishes the initiating SEPP to establish the N32-f connection using a specific port number, if TLS is selected as the security option for N32.</w:t>
      </w:r>
    </w:p>
    <w:p w14:paraId="4097170C" w14:textId="77777777" w:rsidR="00981130" w:rsidRPr="00981130" w:rsidRDefault="00981130" w:rsidP="00981130">
      <w:pPr>
        <w:keepLines/>
        <w:overflowPunct w:val="0"/>
        <w:autoSpaceDE w:val="0"/>
        <w:autoSpaceDN w:val="0"/>
        <w:adjustRightInd w:val="0"/>
        <w:ind w:left="1135" w:hanging="851"/>
        <w:textAlignment w:val="baseline"/>
        <w:rPr>
          <w:rFonts w:eastAsia="Yu Mincho"/>
          <w:lang w:eastAsia="en-GB"/>
        </w:rPr>
      </w:pPr>
      <w:r w:rsidRPr="00981130">
        <w:rPr>
          <w:rFonts w:eastAsia="Yu Mincho"/>
          <w:lang w:eastAsia="en-GB"/>
        </w:rPr>
        <w:t>NOTE 2:</w:t>
      </w:r>
      <w:r w:rsidRPr="00981130">
        <w:rPr>
          <w:rFonts w:eastAsia="Yu Mincho"/>
          <w:lang w:eastAsia="en-GB"/>
        </w:rPr>
        <w:tab/>
        <w:t>Same SEPP endpoints can serve all accepted purposes over the same N32-f connection established as the result of request/response messages.</w:t>
      </w:r>
    </w:p>
    <w:p w14:paraId="7F5C0CE2" w14:textId="77777777" w:rsidR="00981130" w:rsidRPr="00981130" w:rsidRDefault="00981130" w:rsidP="00981130">
      <w:pPr>
        <w:overflowPunct w:val="0"/>
        <w:autoSpaceDE w:val="0"/>
        <w:autoSpaceDN w:val="0"/>
        <w:adjustRightInd w:val="0"/>
        <w:ind w:left="284"/>
        <w:textAlignment w:val="baseline"/>
        <w:rPr>
          <w:lang w:eastAsia="en-GB"/>
        </w:rPr>
      </w:pPr>
      <w:bookmarkStart w:id="14" w:name="_PERM_MCCTEMPBM_CRPT51080006___2"/>
      <w:r w:rsidRPr="00981130">
        <w:rPr>
          <w:lang w:eastAsia="en-GB"/>
        </w:rP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09673F07"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58E9AC02"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 xml:space="preserve">The SEPP shall select the PLMN or SNPN from the list of supported PLMN(s) or SNPN(s) based on the received Target PLMN ID or SNPN ID, or based on PLMN or SNPN specific FQDN used in the request, and provide the selected PLMN's PLMN Id(s) in the </w:t>
      </w:r>
      <w:r w:rsidRPr="00981130">
        <w:rPr>
          <w:lang w:val="en-US" w:eastAsia="en-GB"/>
        </w:rPr>
        <w:t xml:space="preserve">plmnIdList or the </w:t>
      </w:r>
      <w:r w:rsidRPr="00981130">
        <w:rPr>
          <w:lang w:eastAsia="en-GB"/>
        </w:rPr>
        <w:t xml:space="preserve">selected SNPN's SNPN Id(s) in the </w:t>
      </w:r>
      <w:r w:rsidRPr="00981130">
        <w:rPr>
          <w:lang w:val="en-US" w:eastAsia="en-GB"/>
        </w:rPr>
        <w:t>snpnIdList.</w:t>
      </w:r>
    </w:p>
    <w:p w14:paraId="1778B8F9" w14:textId="77777777" w:rsidR="00981130" w:rsidRPr="00981130" w:rsidRDefault="00981130" w:rsidP="00981130">
      <w:pPr>
        <w:overflowPunct w:val="0"/>
        <w:autoSpaceDE w:val="0"/>
        <w:autoSpaceDN w:val="0"/>
        <w:adjustRightInd w:val="0"/>
        <w:ind w:left="284"/>
        <w:textAlignment w:val="baseline"/>
        <w:rPr>
          <w:rFonts w:eastAsia="Yu Mincho"/>
          <w:lang w:val="en-US" w:eastAsia="ja-JP"/>
        </w:rPr>
      </w:pPr>
      <w:r w:rsidRPr="00981130">
        <w:rPr>
          <w:rFonts w:eastAsia="Yu Mincho" w:hint="eastAsia"/>
          <w:lang w:eastAsia="ja-JP"/>
        </w:rPr>
        <w:t>I</w:t>
      </w:r>
      <w:r w:rsidRPr="00981130">
        <w:rPr>
          <w:rFonts w:eastAsia="Yu Mincho"/>
          <w:lang w:eastAsia="ja-JP"/>
        </w:rPr>
        <w:t>n case no purposes are exchanged, the receiving SEPP shall assume by default that purposes are for Roaming and inter-PLMN mobility as described in clause</w:t>
      </w:r>
      <w:r w:rsidRPr="00981130">
        <w:rPr>
          <w:rFonts w:eastAsia="Yu Mincho"/>
          <w:lang w:val="en-US" w:eastAsia="ja-JP"/>
        </w:rPr>
        <w:t> 6.1.5.3.9.</w:t>
      </w:r>
    </w:p>
    <w:p w14:paraId="0D5CDFAF" w14:textId="77777777" w:rsidR="00981130" w:rsidRPr="00981130" w:rsidRDefault="00981130" w:rsidP="00233F55">
      <w:pPr>
        <w:pStyle w:val="B1"/>
        <w:ind w:firstLine="0"/>
        <w:rPr>
          <w:rFonts w:eastAsia="Yu Mincho"/>
          <w:lang w:eastAsia="ja-JP"/>
        </w:rPr>
      </w:pPr>
      <w:r w:rsidRPr="00981130">
        <w:rPr>
          <w:rFonts w:eastAsia="Yu Mincho"/>
          <w:lang w:eastAsia="ja-JP"/>
        </w:rPr>
        <w:t>The initiating SEPP and/or responding SEPP may enable the establishment of an N32 connection for the purpose of Disaster Roaming only during disaster conditions.</w:t>
      </w:r>
    </w:p>
    <w:p w14:paraId="3EFDEB08" w14:textId="77777777" w:rsidR="00981130" w:rsidRPr="00981130" w:rsidRDefault="00981130" w:rsidP="00981130">
      <w:pPr>
        <w:overflowPunct w:val="0"/>
        <w:autoSpaceDE w:val="0"/>
        <w:autoSpaceDN w:val="0"/>
        <w:adjustRightInd w:val="0"/>
        <w:ind w:left="568" w:hanging="284"/>
        <w:textAlignment w:val="baseline"/>
        <w:rPr>
          <w:lang w:val="en-US" w:eastAsia="en-GB"/>
        </w:rPr>
      </w:pPr>
      <w:r w:rsidRPr="00981130">
        <w:rPr>
          <w:lang w:val="en-US" w:eastAsia="en-GB"/>
        </w:rPr>
        <w:t xml:space="preserve">When the request is for tearing down the existing N32-f TLS connection, the </w:t>
      </w:r>
      <w:r w:rsidRPr="00981130">
        <w:rPr>
          <w:lang w:eastAsia="en-GB"/>
        </w:rPr>
        <w:t>"SecNegotiateRspData" IE shall contain:</w:t>
      </w:r>
    </w:p>
    <w:p w14:paraId="2E2E5D10" w14:textId="77777777" w:rsidR="00981130" w:rsidRPr="00981130" w:rsidRDefault="00981130" w:rsidP="00981130">
      <w:pPr>
        <w:overflowPunct w:val="0"/>
        <w:autoSpaceDE w:val="0"/>
        <w:autoSpaceDN w:val="0"/>
        <w:adjustRightInd w:val="0"/>
        <w:ind w:left="851" w:hanging="284"/>
        <w:textAlignment w:val="baseline"/>
        <w:rPr>
          <w:lang w:eastAsia="en-GB"/>
        </w:rPr>
      </w:pPr>
      <w:r w:rsidRPr="00981130">
        <w:rPr>
          <w:lang w:eastAsia="en-GB"/>
        </w:rPr>
        <w:t>-</w:t>
      </w:r>
      <w:r w:rsidRPr="00981130">
        <w:rPr>
          <w:lang w:eastAsia="en-GB"/>
        </w:rPr>
        <w:tab/>
        <w:t>Supported security capability set to "NONE"</w:t>
      </w:r>
    </w:p>
    <w:p w14:paraId="43B4E968"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and, subsequently, both SEPP shall terminate the N32-c and N32-f TLS connection.</w:t>
      </w:r>
    </w:p>
    <w:p w14:paraId="0E6B1646" w14:textId="77777777" w:rsidR="00981130" w:rsidRPr="00981130" w:rsidRDefault="00981130" w:rsidP="00981130">
      <w:pPr>
        <w:overflowPunct w:val="0"/>
        <w:autoSpaceDE w:val="0"/>
        <w:autoSpaceDN w:val="0"/>
        <w:adjustRightInd w:val="0"/>
        <w:ind w:left="284"/>
        <w:textAlignment w:val="baseline"/>
        <w:rPr>
          <w:lang w:eastAsia="en-GB"/>
        </w:rPr>
      </w:pPr>
      <w:r w:rsidRPr="00981130">
        <w:rPr>
          <w:rFonts w:eastAsia="Yu Mincho"/>
          <w:lang w:eastAsia="ja-JP"/>
        </w:rPr>
        <w:t xml:space="preserve">If the initiating SEPP receives the senderN32fFqdn IE and/or the </w:t>
      </w:r>
      <w:r w:rsidRPr="00981130">
        <w:rPr>
          <w:rFonts w:eastAsia="Yu Mincho"/>
          <w:lang w:val="en-US" w:eastAsia="ja-JP"/>
        </w:rPr>
        <w:t xml:space="preserve">senderN32fPort IE </w:t>
      </w:r>
      <w:r w:rsidRPr="00981130">
        <w:rPr>
          <w:rFonts w:eastAsia="Yu Mincho"/>
          <w:lang w:eastAsia="ja-JP"/>
        </w:rPr>
        <w:t xml:space="preserve">from the responding SEPP and TLS is negotiated as the security option for N32-f, the initiating SEPP should establish the N32-f connection towards the responding SEPP using the received N32-f FQDN and/or the </w:t>
      </w:r>
      <w:r w:rsidRPr="00981130">
        <w:rPr>
          <w:rFonts w:eastAsia="Yu Mincho"/>
          <w:lang w:val="en-US" w:eastAsia="ja-JP"/>
        </w:rPr>
        <w:t>senderN32fPort IE</w:t>
      </w:r>
      <w:r w:rsidRPr="00981130">
        <w:rPr>
          <w:rFonts w:eastAsia="Yu Mincho"/>
          <w:lang w:eastAsia="ja-JP"/>
        </w:rPr>
        <w:t>, and vice-versa.</w:t>
      </w:r>
    </w:p>
    <w:bookmarkEnd w:id="14"/>
    <w:p w14:paraId="4F23A936" w14:textId="567AF44A" w:rsidR="00981130" w:rsidRPr="00233F55" w:rsidRDefault="00981130" w:rsidP="00233F55">
      <w:pPr>
        <w:pStyle w:val="B1"/>
      </w:pPr>
      <w:r w:rsidRPr="00233F55">
        <w:t>2b.</w:t>
      </w:r>
      <w:r w:rsidRPr="00233F55">
        <w:tab/>
        <w:t>On failure</w:t>
      </w:r>
      <w:ins w:id="15" w:author="Mamdoh Shahin - rev0" w:date="2023-01-05T10:02:00Z">
        <w:r w:rsidR="009B700A" w:rsidRPr="00233F55">
          <w:t xml:space="preserve"> or redirection</w:t>
        </w:r>
      </w:ins>
      <w:r w:rsidRPr="00233F55">
        <w:t xml:space="preserve">, the responding SEPP shall respond to the initiating SEPP with an appropriate </w:t>
      </w:r>
      <w:del w:id="16" w:author="Mamdoh Shahin - rev0" w:date="2023-01-05T10:03:00Z">
        <w:r w:rsidRPr="00233F55" w:rsidDel="009B700A">
          <w:delText xml:space="preserve">4xx/5xx </w:delText>
        </w:r>
      </w:del>
      <w:r w:rsidRPr="00233F55">
        <w:t>status code as specified in clause 6.1.4.2.</w:t>
      </w:r>
    </w:p>
    <w:p w14:paraId="2DCF3A4F" w14:textId="77777777" w:rsidR="00981130" w:rsidRPr="00981130" w:rsidRDefault="00981130" w:rsidP="00981130">
      <w:pPr>
        <w:keepLines/>
        <w:overflowPunct w:val="0"/>
        <w:autoSpaceDE w:val="0"/>
        <w:autoSpaceDN w:val="0"/>
        <w:adjustRightInd w:val="0"/>
        <w:ind w:left="1135" w:hanging="851"/>
        <w:textAlignment w:val="baseline"/>
        <w:rPr>
          <w:rFonts w:eastAsia="Yu Mincho"/>
          <w:color w:val="FF0000"/>
          <w:lang w:eastAsia="ja-JP"/>
        </w:rPr>
      </w:pPr>
      <w:r w:rsidRPr="00981130">
        <w:rPr>
          <w:rFonts w:eastAsia="Yu Mincho"/>
          <w:color w:val="FF0000"/>
          <w:lang w:eastAsia="ja-JP"/>
        </w:rPr>
        <w:t>Editor’s note: GSMA IR.67 does not document DNS procedures for resolving N32-f FQDNs. It is FFS whether N32-f FQDNs should be managed in GSMA DNS.</w:t>
      </w:r>
    </w:p>
    <w:p w14:paraId="68C9CD36" w14:textId="6D5DED64" w:rsidR="001E41F3" w:rsidRDefault="001E41F3">
      <w:pPr>
        <w:rPr>
          <w:noProof/>
        </w:rPr>
      </w:pPr>
    </w:p>
    <w:p w14:paraId="44BAC8DF" w14:textId="206B39AE" w:rsidR="00532DDB" w:rsidRPr="006B5418" w:rsidRDefault="00532DDB" w:rsidP="00532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690D70" w14:textId="2435621F" w:rsidR="00447DB0" w:rsidRDefault="00447DB0">
      <w:pPr>
        <w:rPr>
          <w:noProof/>
        </w:rPr>
      </w:pPr>
    </w:p>
    <w:p w14:paraId="7D397B3F" w14:textId="2BB7ACB1" w:rsidR="00447DB0" w:rsidRDefault="000424C7" w:rsidP="00447DB0">
      <w:pPr>
        <w:pStyle w:val="Heading5"/>
      </w:pPr>
      <w:bookmarkStart w:id="17" w:name="_Toc24986342"/>
      <w:bookmarkStart w:id="18" w:name="_Toc34205770"/>
      <w:bookmarkStart w:id="19" w:name="_Toc39061954"/>
      <w:bookmarkStart w:id="20" w:name="_Toc43277196"/>
      <w:bookmarkStart w:id="21" w:name="_Toc49847526"/>
      <w:bookmarkStart w:id="22" w:name="_Toc56419502"/>
      <w:bookmarkStart w:id="23" w:name="_Toc112683308"/>
      <w:bookmarkStart w:id="24" w:name="_Toc122097544"/>
      <w:r>
        <w:lastRenderedPageBreak/>
        <w:t>6</w:t>
      </w:r>
      <w:r w:rsidR="00447DB0">
        <w:t>.1.4.2.2</w:t>
      </w:r>
      <w:r w:rsidR="00447DB0">
        <w:tab/>
        <w:t>Operation Definition</w:t>
      </w:r>
      <w:bookmarkEnd w:id="17"/>
      <w:bookmarkEnd w:id="18"/>
      <w:bookmarkEnd w:id="19"/>
      <w:bookmarkEnd w:id="20"/>
      <w:bookmarkEnd w:id="21"/>
      <w:bookmarkEnd w:id="22"/>
      <w:bookmarkEnd w:id="23"/>
      <w:bookmarkEnd w:id="24"/>
    </w:p>
    <w:p w14:paraId="213A0F15" w14:textId="77777777" w:rsidR="00447DB0" w:rsidRDefault="00447DB0" w:rsidP="00447DB0">
      <w:r>
        <w:t>This operation shall support the request data structures and response codes specified in tables 6.2.4.2.2-1 and 6.2.4.2.2-2.</w:t>
      </w:r>
    </w:p>
    <w:p w14:paraId="4B616162" w14:textId="77777777" w:rsidR="00447DB0" w:rsidRDefault="00447DB0" w:rsidP="00447DB0">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7DB0" w:rsidRPr="003E6078" w14:paraId="6F68C143" w14:textId="77777777" w:rsidTr="007A19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E1D4C0" w14:textId="77777777" w:rsidR="00447DB0" w:rsidRPr="003E6078" w:rsidRDefault="00447DB0" w:rsidP="007A19B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BB605" w14:textId="77777777" w:rsidR="00447DB0" w:rsidRPr="003E6078" w:rsidRDefault="00447DB0" w:rsidP="007A19B3">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2C9C9" w14:textId="77777777" w:rsidR="00447DB0" w:rsidRPr="003E6078" w:rsidRDefault="00447DB0" w:rsidP="007A19B3">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B41A7B" w14:textId="77777777" w:rsidR="00447DB0" w:rsidRPr="003E6078" w:rsidRDefault="00447DB0" w:rsidP="007A19B3">
            <w:pPr>
              <w:pStyle w:val="TAH"/>
            </w:pPr>
            <w:r w:rsidRPr="003E6078">
              <w:t>Description</w:t>
            </w:r>
          </w:p>
        </w:tc>
      </w:tr>
      <w:tr w:rsidR="00447DB0" w:rsidRPr="003E6078" w14:paraId="2B5290A5" w14:textId="77777777" w:rsidTr="007A19B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CB2CB7" w14:textId="77777777" w:rsidR="00447DB0" w:rsidRPr="003E6078" w:rsidRDefault="00447DB0" w:rsidP="007A19B3">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2D7F283F" w14:textId="77777777" w:rsidR="00447DB0" w:rsidRPr="003E6078" w:rsidRDefault="00447DB0" w:rsidP="007A19B3">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0237C278" w14:textId="77777777" w:rsidR="00447DB0" w:rsidRPr="003E6078" w:rsidRDefault="00447DB0" w:rsidP="007A19B3">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302C374F" w14:textId="77777777" w:rsidR="00447DB0" w:rsidRPr="003E6078" w:rsidRDefault="00447DB0" w:rsidP="007A19B3">
            <w:pPr>
              <w:pStyle w:val="TAL"/>
            </w:pPr>
            <w:r w:rsidRPr="003E6078">
              <w:t>The IE shall contain the security capabilities of the initiating SEPP.</w:t>
            </w:r>
          </w:p>
        </w:tc>
      </w:tr>
    </w:tbl>
    <w:p w14:paraId="1983C43D" w14:textId="77777777" w:rsidR="00447DB0" w:rsidRDefault="00447DB0" w:rsidP="00447DB0"/>
    <w:p w14:paraId="6F0C17C6" w14:textId="77777777" w:rsidR="00447DB0" w:rsidRDefault="00447DB0" w:rsidP="00447DB0">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8"/>
        <w:gridCol w:w="431"/>
        <w:gridCol w:w="1068"/>
        <w:gridCol w:w="1016"/>
        <w:gridCol w:w="4890"/>
      </w:tblGrid>
      <w:tr w:rsidR="00447DB0" w:rsidRPr="003E6078" w14:paraId="19EFDC53" w14:textId="77777777" w:rsidTr="00447DB0">
        <w:trPr>
          <w:jc w:val="center"/>
        </w:trPr>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DF8E8F0" w14:textId="77777777" w:rsidR="00447DB0" w:rsidRPr="003E6078" w:rsidRDefault="00447DB0" w:rsidP="007A19B3">
            <w:pPr>
              <w:pStyle w:val="TAH"/>
            </w:pPr>
            <w:r w:rsidRPr="003E6078">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0D0925" w14:textId="77777777" w:rsidR="00447DB0" w:rsidRPr="003E6078" w:rsidRDefault="00447DB0" w:rsidP="007A19B3">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C248EA2" w14:textId="77777777" w:rsidR="00447DB0" w:rsidRPr="003E6078" w:rsidRDefault="00447DB0" w:rsidP="007A19B3">
            <w:pPr>
              <w:pStyle w:val="TAH"/>
            </w:pPr>
            <w:r w:rsidRPr="003E6078">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180AD8C" w14:textId="77777777" w:rsidR="00447DB0" w:rsidRPr="003E6078" w:rsidRDefault="00447DB0" w:rsidP="007A19B3">
            <w:pPr>
              <w:pStyle w:val="TAH"/>
            </w:pPr>
            <w:r w:rsidRPr="003E6078">
              <w:t>Response</w:t>
            </w:r>
          </w:p>
          <w:p w14:paraId="208EC5C1" w14:textId="77777777" w:rsidR="00447DB0" w:rsidRPr="003E6078" w:rsidRDefault="00447DB0" w:rsidP="007A19B3">
            <w:pPr>
              <w:pStyle w:val="TAH"/>
            </w:pPr>
            <w:r w:rsidRPr="003E6078">
              <w:t>codes</w:t>
            </w:r>
          </w:p>
        </w:tc>
        <w:tc>
          <w:tcPr>
            <w:tcW w:w="2565" w:type="pct"/>
            <w:tcBorders>
              <w:top w:val="single" w:sz="4" w:space="0" w:color="auto"/>
              <w:left w:val="single" w:sz="4" w:space="0" w:color="auto"/>
              <w:bottom w:val="single" w:sz="4" w:space="0" w:color="auto"/>
              <w:right w:val="single" w:sz="4" w:space="0" w:color="auto"/>
            </w:tcBorders>
            <w:shd w:val="clear" w:color="auto" w:fill="C0C0C0"/>
            <w:hideMark/>
          </w:tcPr>
          <w:p w14:paraId="20453430" w14:textId="77777777" w:rsidR="00447DB0" w:rsidRPr="003E6078" w:rsidRDefault="00447DB0" w:rsidP="007A19B3">
            <w:pPr>
              <w:pStyle w:val="TAH"/>
            </w:pPr>
            <w:r w:rsidRPr="003E6078">
              <w:t>Description</w:t>
            </w:r>
          </w:p>
        </w:tc>
      </w:tr>
      <w:tr w:rsidR="00447DB0" w:rsidRPr="003E6078" w14:paraId="670C2F2D" w14:textId="77777777" w:rsidTr="00447DB0">
        <w:trPr>
          <w:jc w:val="center"/>
        </w:trPr>
        <w:tc>
          <w:tcPr>
            <w:tcW w:w="1116" w:type="pct"/>
            <w:tcBorders>
              <w:top w:val="single" w:sz="4" w:space="0" w:color="auto"/>
              <w:left w:val="single" w:sz="6" w:space="0" w:color="000000"/>
              <w:bottom w:val="single" w:sz="4" w:space="0" w:color="auto"/>
              <w:right w:val="single" w:sz="6" w:space="0" w:color="000000"/>
            </w:tcBorders>
            <w:hideMark/>
          </w:tcPr>
          <w:p w14:paraId="21E40930" w14:textId="77777777" w:rsidR="00447DB0" w:rsidRPr="003E6078" w:rsidRDefault="00447DB0" w:rsidP="007A19B3">
            <w:pPr>
              <w:pStyle w:val="TAL"/>
            </w:pPr>
            <w:r w:rsidRPr="003E6078">
              <w:t>SecNegotiateRspData</w:t>
            </w:r>
          </w:p>
        </w:tc>
        <w:tc>
          <w:tcPr>
            <w:tcW w:w="226" w:type="pct"/>
            <w:tcBorders>
              <w:top w:val="single" w:sz="4" w:space="0" w:color="auto"/>
              <w:left w:val="single" w:sz="6" w:space="0" w:color="000000"/>
              <w:bottom w:val="single" w:sz="4" w:space="0" w:color="auto"/>
              <w:right w:val="single" w:sz="6" w:space="0" w:color="000000"/>
            </w:tcBorders>
            <w:hideMark/>
          </w:tcPr>
          <w:p w14:paraId="44413048" w14:textId="77777777" w:rsidR="00447DB0" w:rsidRPr="003E6078" w:rsidRDefault="00447DB0" w:rsidP="007A19B3">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13E61CB1" w14:textId="77777777" w:rsidR="00447DB0" w:rsidRPr="003E6078" w:rsidRDefault="00447DB0" w:rsidP="007A19B3">
            <w:pPr>
              <w:pStyle w:val="TAL"/>
            </w:pPr>
            <w:r w:rsidRPr="003E6078">
              <w:t>1</w:t>
            </w:r>
          </w:p>
        </w:tc>
        <w:tc>
          <w:tcPr>
            <w:tcW w:w="533" w:type="pct"/>
            <w:tcBorders>
              <w:top w:val="single" w:sz="4" w:space="0" w:color="auto"/>
              <w:left w:val="single" w:sz="6" w:space="0" w:color="000000"/>
              <w:bottom w:val="single" w:sz="4" w:space="0" w:color="auto"/>
              <w:right w:val="single" w:sz="6" w:space="0" w:color="000000"/>
            </w:tcBorders>
            <w:hideMark/>
          </w:tcPr>
          <w:p w14:paraId="7DE7604E" w14:textId="77777777" w:rsidR="00447DB0" w:rsidRPr="003E6078" w:rsidRDefault="00447DB0" w:rsidP="007A19B3">
            <w:pPr>
              <w:pStyle w:val="TAL"/>
            </w:pPr>
            <w:r w:rsidRPr="003E6078">
              <w:t>200 OK</w:t>
            </w:r>
          </w:p>
        </w:tc>
        <w:tc>
          <w:tcPr>
            <w:tcW w:w="2565" w:type="pct"/>
            <w:tcBorders>
              <w:top w:val="single" w:sz="4" w:space="0" w:color="auto"/>
              <w:left w:val="single" w:sz="6" w:space="0" w:color="000000"/>
              <w:bottom w:val="single" w:sz="4" w:space="0" w:color="auto"/>
              <w:right w:val="single" w:sz="6" w:space="0" w:color="000000"/>
            </w:tcBorders>
            <w:hideMark/>
          </w:tcPr>
          <w:p w14:paraId="30667E68" w14:textId="77777777" w:rsidR="00447DB0" w:rsidRPr="003E6078" w:rsidRDefault="00447DB0" w:rsidP="007A19B3">
            <w:pPr>
              <w:pStyle w:val="TAL"/>
            </w:pPr>
            <w:r w:rsidRPr="003E6078">
              <w:t>This represents the successful processing of the requested security capabilities. The responding SEPP shall provide the security capabilities that it has selected, in the response.</w:t>
            </w:r>
          </w:p>
        </w:tc>
      </w:tr>
      <w:tr w:rsidR="0077673C" w:rsidRPr="003B2883" w14:paraId="6CE0E5BB" w14:textId="77777777" w:rsidTr="00447DB0">
        <w:trPr>
          <w:jc w:val="center"/>
          <w:ins w:id="25" w:author="Mamdoh Shahin - rev0" w:date="2023-01-05T10:15:00Z"/>
        </w:trPr>
        <w:tc>
          <w:tcPr>
            <w:tcW w:w="1116" w:type="pct"/>
            <w:tcBorders>
              <w:top w:val="single" w:sz="4" w:space="0" w:color="auto"/>
              <w:left w:val="single" w:sz="6" w:space="0" w:color="000000"/>
              <w:bottom w:val="single" w:sz="4" w:space="0" w:color="auto"/>
              <w:right w:val="single" w:sz="6" w:space="0" w:color="000000"/>
            </w:tcBorders>
          </w:tcPr>
          <w:p w14:paraId="1DF6595A" w14:textId="4519E929" w:rsidR="00447DB0" w:rsidRPr="00447DB0" w:rsidRDefault="00374AF5" w:rsidP="007A19B3">
            <w:pPr>
              <w:pStyle w:val="TAL"/>
              <w:rPr>
                <w:ins w:id="26" w:author="Mamdoh Shahin - rev0" w:date="2023-01-05T10:15:00Z"/>
                <w:rFonts w:eastAsia="Yu Mincho"/>
                <w:lang w:eastAsia="ja-JP"/>
              </w:rPr>
            </w:pPr>
            <w:bookmarkStart w:id="27" w:name="_Hlk123829695"/>
            <w:proofErr w:type="spellStart"/>
            <w:ins w:id="28" w:author="Mamdoh Shahin - rev2" w:date="2023-03-03T11:42:00Z">
              <w:r>
                <w:t>RedirectResponse</w:t>
              </w:r>
            </w:ins>
            <w:proofErr w:type="spellEnd"/>
          </w:p>
        </w:tc>
        <w:tc>
          <w:tcPr>
            <w:tcW w:w="226" w:type="pct"/>
            <w:tcBorders>
              <w:top w:val="single" w:sz="4" w:space="0" w:color="auto"/>
              <w:left w:val="single" w:sz="6" w:space="0" w:color="000000"/>
              <w:bottom w:val="single" w:sz="4" w:space="0" w:color="auto"/>
              <w:right w:val="single" w:sz="6" w:space="0" w:color="000000"/>
            </w:tcBorders>
          </w:tcPr>
          <w:p w14:paraId="0ECEA16C" w14:textId="0700A6FF" w:rsidR="00447DB0" w:rsidRPr="00447DB0" w:rsidRDefault="00374AF5" w:rsidP="007A19B3">
            <w:pPr>
              <w:pStyle w:val="TAC"/>
              <w:rPr>
                <w:ins w:id="29" w:author="Mamdoh Shahin - rev0" w:date="2023-01-05T10:15:00Z"/>
                <w:rFonts w:eastAsia="Yu Mincho"/>
                <w:lang w:eastAsia="ja-JP"/>
              </w:rPr>
            </w:pPr>
            <w:ins w:id="30" w:author="Mamdoh Shahin - rev2" w:date="2023-03-03T11:42:00Z">
              <w:r>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281369E7" w14:textId="31065A2C" w:rsidR="00447DB0" w:rsidRPr="00447DB0" w:rsidRDefault="00374AF5" w:rsidP="007A19B3">
            <w:pPr>
              <w:pStyle w:val="TAL"/>
              <w:rPr>
                <w:ins w:id="31" w:author="Mamdoh Shahin - rev0" w:date="2023-01-05T10:15:00Z"/>
                <w:rFonts w:eastAsia="Yu Mincho"/>
                <w:lang w:eastAsia="ja-JP"/>
              </w:rPr>
            </w:pPr>
            <w:ins w:id="32" w:author="Mamdoh Shahin - rev2" w:date="2023-03-03T11:42:00Z">
              <w:r>
                <w:rPr>
                  <w:rFonts w:eastAsia="Yu Mincho"/>
                  <w:lang w:eastAsia="ja-JP"/>
                </w:rPr>
                <w:t>0..1</w:t>
              </w:r>
            </w:ins>
          </w:p>
        </w:tc>
        <w:tc>
          <w:tcPr>
            <w:tcW w:w="533" w:type="pct"/>
            <w:tcBorders>
              <w:top w:val="single" w:sz="4" w:space="0" w:color="auto"/>
              <w:left w:val="single" w:sz="6" w:space="0" w:color="000000"/>
              <w:bottom w:val="single" w:sz="4" w:space="0" w:color="auto"/>
              <w:right w:val="single" w:sz="6" w:space="0" w:color="000000"/>
            </w:tcBorders>
          </w:tcPr>
          <w:p w14:paraId="0BD28934" w14:textId="77777777" w:rsidR="00447DB0" w:rsidRPr="00447DB0" w:rsidRDefault="00447DB0" w:rsidP="007A19B3">
            <w:pPr>
              <w:pStyle w:val="TAL"/>
              <w:rPr>
                <w:ins w:id="33" w:author="Mamdoh Shahin - rev0" w:date="2023-01-05T10:15:00Z"/>
                <w:rFonts w:eastAsia="Yu Mincho"/>
                <w:lang w:eastAsia="ja-JP"/>
              </w:rPr>
            </w:pPr>
            <w:ins w:id="34" w:author="Mamdoh Shahin - rev0" w:date="2023-01-05T10:15:00Z">
              <w:r w:rsidRPr="00447DB0">
                <w:rPr>
                  <w:rFonts w:eastAsia="Yu Mincho"/>
                  <w:lang w:eastAsia="ja-JP"/>
                </w:rPr>
                <w:t>307 Temporary Redirect</w:t>
              </w:r>
            </w:ins>
          </w:p>
        </w:tc>
        <w:tc>
          <w:tcPr>
            <w:tcW w:w="2565" w:type="pct"/>
            <w:tcBorders>
              <w:top w:val="single" w:sz="4" w:space="0" w:color="auto"/>
              <w:left w:val="single" w:sz="6" w:space="0" w:color="000000"/>
              <w:bottom w:val="single" w:sz="4" w:space="0" w:color="auto"/>
              <w:right w:val="single" w:sz="6" w:space="0" w:color="000000"/>
            </w:tcBorders>
          </w:tcPr>
          <w:p w14:paraId="2D4DB9C0" w14:textId="77777777" w:rsidR="003567AE" w:rsidRDefault="00B33024" w:rsidP="007A19B3">
            <w:pPr>
              <w:pStyle w:val="TAL"/>
              <w:rPr>
                <w:ins w:id="35" w:author="Mamdoh Shahin - rev2" w:date="2023-03-03T11:43:00Z"/>
              </w:rPr>
            </w:pPr>
            <w:ins w:id="36" w:author="Mamdoh Shahin - rev0" w:date="2023-01-30T17:19:00Z">
              <w:r>
                <w:t xml:space="preserve">Temporary redirection. The response shall include a Location header field containing a different </w:t>
              </w:r>
            </w:ins>
            <w:ins w:id="37" w:author="Mamdoh Shahin - rev0" w:date="2023-02-04T12:44:00Z">
              <w:r w:rsidR="00054F4A">
                <w:t>URI</w:t>
              </w:r>
            </w:ins>
            <w:ins w:id="38" w:author="Mamdoh Shahin - rev0" w:date="2023-01-30T17:19:00Z">
              <w:r>
                <w:t xml:space="preserve"> that shall be the </w:t>
              </w:r>
            </w:ins>
            <w:ins w:id="39" w:author="Mamdoh Shahin - rev0" w:date="2023-02-04T12:44:00Z">
              <w:r w:rsidR="00054F4A">
                <w:t>URI</w:t>
              </w:r>
            </w:ins>
            <w:ins w:id="40" w:author="Mamdoh Shahin - rev0" w:date="2023-01-30T17:19:00Z">
              <w:r>
                <w:t xml:space="preserve"> of a SEPP </w:t>
              </w:r>
              <w:r>
                <w:rPr>
                  <w:rFonts w:hint="eastAsia"/>
                </w:rPr>
                <w:t xml:space="preserve">located </w:t>
              </w:r>
              <w:r w:rsidRPr="007C440A">
                <w:t>within the</w:t>
              </w:r>
              <w:r>
                <w:t xml:space="preserve"> same PLMN or SNPN</w:t>
              </w:r>
            </w:ins>
            <w:ins w:id="41" w:author="Mamdoh Shahin - rev0" w:date="2023-01-05T10:15:00Z">
              <w:r w:rsidR="00447DB0">
                <w:t>.</w:t>
              </w:r>
            </w:ins>
          </w:p>
          <w:p w14:paraId="26E651E8" w14:textId="39D17271" w:rsidR="005B4CDA" w:rsidRPr="003B2883" w:rsidRDefault="00AB73E9" w:rsidP="005B4CDA">
            <w:pPr>
              <w:pStyle w:val="TAL"/>
              <w:rPr>
                <w:ins w:id="42" w:author="Mamdoh Shahin - rev0" w:date="2023-01-05T10:15:00Z"/>
              </w:rPr>
            </w:pPr>
            <w:ins w:id="43" w:author="Mamdoh Shahin - rev2" w:date="2023-03-03T12:42:00Z">
              <w:r>
                <w:t xml:space="preserve">When the </w:t>
              </w:r>
              <w:proofErr w:type="spellStart"/>
              <w:r>
                <w:t>RedirectionResponse</w:t>
              </w:r>
              <w:proofErr w:type="spellEnd"/>
              <w:r>
                <w:t xml:space="preserve"> is present,</w:t>
              </w:r>
            </w:ins>
            <w:ins w:id="44" w:author="Mamdoh Shahin - rev2" w:date="2023-03-03T12:47:00Z">
              <w:r w:rsidR="00E32D4A">
                <w:t xml:space="preserve"> </w:t>
              </w:r>
            </w:ins>
            <w:ins w:id="45" w:author="Mamdoh Shahin - rev2" w:date="2023-03-03T12:42:00Z">
              <w:r>
                <w:t>t</w:t>
              </w:r>
            </w:ins>
            <w:ins w:id="46" w:author="Mamdoh Shahin - rev2" w:date="2023-03-03T11:43:00Z">
              <w:r w:rsidR="00374AF5">
                <w:t xml:space="preserve">he cause in </w:t>
              </w:r>
              <w:proofErr w:type="spellStart"/>
              <w:r w:rsidR="00374AF5">
                <w:t>Redirect</w:t>
              </w:r>
            </w:ins>
            <w:ins w:id="47" w:author="Mamdoh Shahin - rev2" w:date="2023-03-03T11:44:00Z">
              <w:r w:rsidR="00374AF5">
                <w:t>Response</w:t>
              </w:r>
              <w:proofErr w:type="spellEnd"/>
              <w:r w:rsidR="00374AF5">
                <w:t xml:space="preserve"> shall be</w:t>
              </w:r>
            </w:ins>
            <w:ins w:id="48" w:author="Mamdoh Shahin - rev2" w:date="2023-03-03T11:51:00Z">
              <w:r w:rsidR="000424C7">
                <w:t xml:space="preserve"> set to</w:t>
              </w:r>
            </w:ins>
            <w:ins w:id="49" w:author="Mamdoh Shahin - rev2" w:date="2023-03-03T11:44:00Z">
              <w:r w:rsidR="00374AF5">
                <w:t xml:space="preserve"> "SEPP_REDIRECTION"</w:t>
              </w:r>
            </w:ins>
            <w:ins w:id="50" w:author="Mamdoh Shahin - rev2" w:date="2023-03-03T12:37:00Z">
              <w:r w:rsidR="005B4CDA" w:rsidRPr="005B4CDA">
                <w:t>, and the “</w:t>
              </w:r>
              <w:proofErr w:type="spellStart"/>
              <w:r w:rsidR="005B4CDA" w:rsidRPr="005B4CDA">
                <w:t>targetSepp</w:t>
              </w:r>
              <w:proofErr w:type="spellEnd"/>
              <w:r w:rsidR="005B4CDA" w:rsidRPr="005B4CDA">
                <w:t>” attribute shall not be included</w:t>
              </w:r>
              <w:r w:rsidR="005B4CDA">
                <w:t>.</w:t>
              </w:r>
            </w:ins>
          </w:p>
        </w:tc>
      </w:tr>
      <w:bookmarkEnd w:id="27"/>
      <w:tr w:rsidR="00447DB0" w:rsidRPr="003E6078" w14:paraId="25CA11CC" w14:textId="77777777" w:rsidTr="00447DB0">
        <w:trPr>
          <w:jc w:val="center"/>
        </w:trPr>
        <w:tc>
          <w:tcPr>
            <w:tcW w:w="1116" w:type="pct"/>
            <w:tcBorders>
              <w:top w:val="single" w:sz="4" w:space="0" w:color="auto"/>
              <w:left w:val="single" w:sz="6" w:space="0" w:color="000000"/>
              <w:bottom w:val="single" w:sz="4" w:space="0" w:color="auto"/>
              <w:right w:val="single" w:sz="6" w:space="0" w:color="000000"/>
            </w:tcBorders>
          </w:tcPr>
          <w:p w14:paraId="597AB18E" w14:textId="77777777" w:rsidR="00447DB0" w:rsidRPr="003E6078" w:rsidRDefault="00447DB0" w:rsidP="007A19B3">
            <w:pPr>
              <w:pStyle w:val="TAL"/>
            </w:pPr>
            <w:r>
              <w:rPr>
                <w:rFonts w:eastAsia="Yu Mincho" w:hint="eastAsia"/>
                <w:lang w:eastAsia="ja-JP"/>
              </w:rPr>
              <w:t>P</w:t>
            </w:r>
            <w:r>
              <w:rPr>
                <w:rFonts w:eastAsia="Yu Mincho"/>
                <w:lang w:eastAsia="ja-JP"/>
              </w:rPr>
              <w:t>roblemDetails</w:t>
            </w:r>
          </w:p>
        </w:tc>
        <w:tc>
          <w:tcPr>
            <w:tcW w:w="226" w:type="pct"/>
            <w:tcBorders>
              <w:top w:val="single" w:sz="4" w:space="0" w:color="auto"/>
              <w:left w:val="single" w:sz="6" w:space="0" w:color="000000"/>
              <w:bottom w:val="single" w:sz="4" w:space="0" w:color="auto"/>
              <w:right w:val="single" w:sz="6" w:space="0" w:color="000000"/>
            </w:tcBorders>
          </w:tcPr>
          <w:p w14:paraId="52FA771E" w14:textId="77777777" w:rsidR="00447DB0" w:rsidRPr="003E6078" w:rsidRDefault="00447DB0" w:rsidP="007A19B3">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DB88E44" w14:textId="77777777" w:rsidR="00447DB0" w:rsidRPr="003E6078" w:rsidRDefault="00447DB0" w:rsidP="007A19B3">
            <w:pPr>
              <w:pStyle w:val="TAL"/>
            </w:pPr>
            <w:r>
              <w:rPr>
                <w:rFonts w:eastAsia="Yu Mincho" w:hint="eastAsia"/>
                <w:lang w:eastAsia="ja-JP"/>
              </w:rPr>
              <w:t>0</w:t>
            </w:r>
            <w:r>
              <w:rPr>
                <w:rFonts w:eastAsia="Yu Mincho"/>
                <w:lang w:eastAsia="ja-JP"/>
              </w:rPr>
              <w:t>..1</w:t>
            </w:r>
          </w:p>
        </w:tc>
        <w:tc>
          <w:tcPr>
            <w:tcW w:w="533" w:type="pct"/>
            <w:tcBorders>
              <w:top w:val="single" w:sz="4" w:space="0" w:color="auto"/>
              <w:left w:val="single" w:sz="6" w:space="0" w:color="000000"/>
              <w:bottom w:val="single" w:sz="4" w:space="0" w:color="auto"/>
              <w:right w:val="single" w:sz="6" w:space="0" w:color="000000"/>
            </w:tcBorders>
          </w:tcPr>
          <w:p w14:paraId="5C36B4C5" w14:textId="77777777" w:rsidR="00447DB0" w:rsidRPr="003E6078" w:rsidRDefault="00447DB0" w:rsidP="007A19B3">
            <w:pPr>
              <w:pStyle w:val="TAL"/>
            </w:pPr>
            <w:r w:rsidRPr="000B3BC5">
              <w:rPr>
                <w:rFonts w:eastAsia="Yu Mincho"/>
                <w:lang w:eastAsia="ja-JP"/>
              </w:rPr>
              <w:t>403 Forbidden</w:t>
            </w:r>
          </w:p>
        </w:tc>
        <w:tc>
          <w:tcPr>
            <w:tcW w:w="2565" w:type="pct"/>
            <w:tcBorders>
              <w:top w:val="single" w:sz="4" w:space="0" w:color="auto"/>
              <w:left w:val="single" w:sz="6" w:space="0" w:color="000000"/>
              <w:bottom w:val="single" w:sz="4" w:space="0" w:color="auto"/>
              <w:right w:val="single" w:sz="6" w:space="0" w:color="000000"/>
            </w:tcBorders>
          </w:tcPr>
          <w:p w14:paraId="39C1E353" w14:textId="77777777" w:rsidR="00447DB0" w:rsidRDefault="00447DB0" w:rsidP="007A19B3">
            <w:pPr>
              <w:pStyle w:val="TAL"/>
            </w:pPr>
            <w:r>
              <w:t>The "cause" attribute may be used to indicate one of the following application errors:</w:t>
            </w:r>
          </w:p>
          <w:p w14:paraId="5E3AC75C" w14:textId="77777777" w:rsidR="00447DB0" w:rsidRDefault="00447DB0" w:rsidP="007A19B3">
            <w:pPr>
              <w:pStyle w:val="TAL"/>
            </w:pPr>
            <w:r>
              <w:t>- REQUESTED_PURPOSE_NOT_ALLOWED</w:t>
            </w:r>
          </w:p>
          <w:p w14:paraId="0FFEF6F5" w14:textId="77777777" w:rsidR="00447DB0" w:rsidRDefault="00447DB0" w:rsidP="007A19B3">
            <w:pPr>
              <w:pStyle w:val="TAL"/>
            </w:pPr>
          </w:p>
          <w:p w14:paraId="4354C303" w14:textId="77777777" w:rsidR="00447DB0" w:rsidRPr="003E6078" w:rsidRDefault="00447DB0" w:rsidP="007A19B3">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447DB0" w:rsidRPr="003E6078" w14:paraId="74135F33" w14:textId="77777777" w:rsidTr="007A19B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419926E" w14:textId="77777777" w:rsidR="00447DB0" w:rsidRPr="003E6078" w:rsidRDefault="00447DB0" w:rsidP="007A19B3">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2F021056" w14:textId="7A0F0BA1" w:rsidR="00447DB0" w:rsidRDefault="00447DB0">
      <w:pPr>
        <w:rPr>
          <w:noProof/>
        </w:rPr>
      </w:pPr>
    </w:p>
    <w:p w14:paraId="1A2B0425" w14:textId="2BAF7B7D" w:rsidR="00F83F42" w:rsidRPr="00880471" w:rsidRDefault="00F83F42" w:rsidP="00880471">
      <w:pPr>
        <w:pStyle w:val="TH"/>
        <w:rPr>
          <w:ins w:id="51" w:author="Mamdoh Shahin - rev0" w:date="2023-01-31T06:07:00Z"/>
        </w:rPr>
      </w:pPr>
      <w:ins w:id="52" w:author="Mamdoh Shahin - rev0" w:date="2023-01-31T06:07:00Z">
        <w:r>
          <w:t>Table 6.1.4.2.2-</w:t>
        </w:r>
      </w:ins>
      <w:ins w:id="53" w:author="Mamdoh Shahin - rev0" w:date="2023-01-31T07:42:00Z">
        <w:r w:rsidR="00FA5642">
          <w:t>x</w:t>
        </w:r>
      </w:ins>
      <w:ins w:id="54" w:author="Mamdoh Shahin - rev0" w:date="2023-01-31T06:07:00Z">
        <w:r>
          <w:t>: Headers supported by the 307</w:t>
        </w:r>
      </w:ins>
      <w:ins w:id="55" w:author="Mamdoh Shahin - rev0" w:date="2023-01-31T06:43:00Z">
        <w:r w:rsidR="00D96301">
          <w:t xml:space="preserve"> </w:t>
        </w:r>
      </w:ins>
      <w:ins w:id="56" w:author="Mamdoh Shahin - rev0" w:date="2023-01-31T06:07:00Z">
        <w:r>
          <w:t>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1979B6" w:rsidRPr="003223C8" w14:paraId="24A760C3" w14:textId="77777777" w:rsidTr="00B32766">
        <w:trPr>
          <w:jc w:val="center"/>
          <w:ins w:id="57" w:author="Mamdoh Shahin - rev0" w:date="2023-01-31T06:45:00Z"/>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5C71B88E" w14:textId="77777777" w:rsidR="003223C8" w:rsidRPr="003223C8" w:rsidRDefault="003223C8" w:rsidP="003223C8">
            <w:pPr>
              <w:keepNext/>
              <w:keepLines/>
              <w:overflowPunct w:val="0"/>
              <w:autoSpaceDE w:val="0"/>
              <w:autoSpaceDN w:val="0"/>
              <w:adjustRightInd w:val="0"/>
              <w:spacing w:after="0"/>
              <w:jc w:val="center"/>
              <w:rPr>
                <w:ins w:id="58" w:author="Mamdoh Shahin - rev0" w:date="2023-01-31T06:45:00Z"/>
                <w:rFonts w:ascii="Arial" w:hAnsi="Arial" w:cs="Arial"/>
                <w:b/>
                <w:sz w:val="18"/>
                <w:lang w:eastAsia="en-GB"/>
              </w:rPr>
            </w:pPr>
            <w:ins w:id="59" w:author="Mamdoh Shahin - rev0" w:date="2023-01-31T06:45:00Z">
              <w:r w:rsidRPr="003223C8">
                <w:rPr>
                  <w:rFonts w:ascii="Arial" w:hAnsi="Arial" w:cs="Arial"/>
                  <w:b/>
                  <w:sz w:val="18"/>
                  <w:lang w:val="fr-FR" w:eastAsia="fr-FR"/>
                </w:rPr>
                <w:t>Name</w:t>
              </w:r>
            </w:ins>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11C20D5C" w14:textId="77777777" w:rsidR="003223C8" w:rsidRPr="003223C8" w:rsidRDefault="003223C8" w:rsidP="003223C8">
            <w:pPr>
              <w:keepNext/>
              <w:keepLines/>
              <w:overflowPunct w:val="0"/>
              <w:autoSpaceDE w:val="0"/>
              <w:autoSpaceDN w:val="0"/>
              <w:adjustRightInd w:val="0"/>
              <w:spacing w:after="0"/>
              <w:jc w:val="center"/>
              <w:rPr>
                <w:ins w:id="60" w:author="Mamdoh Shahin - rev0" w:date="2023-01-31T06:45:00Z"/>
                <w:rFonts w:ascii="Arial" w:hAnsi="Arial" w:cs="Arial"/>
                <w:b/>
                <w:sz w:val="18"/>
                <w:lang w:val="fr-FR" w:eastAsia="fr-FR"/>
              </w:rPr>
            </w:pPr>
            <w:ins w:id="61" w:author="Mamdoh Shahin - rev0" w:date="2023-01-31T06:45:00Z">
              <w:r w:rsidRPr="003223C8">
                <w:rPr>
                  <w:rFonts w:ascii="Arial" w:hAnsi="Arial" w:cs="Arial"/>
                  <w:b/>
                  <w:sz w:val="18"/>
                  <w:lang w:val="fr-FR" w:eastAsia="fr-FR"/>
                </w:rPr>
                <w:t>Data type</w:t>
              </w:r>
            </w:ins>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5C8739DE" w14:textId="77777777" w:rsidR="003223C8" w:rsidRPr="003223C8" w:rsidRDefault="003223C8" w:rsidP="003223C8">
            <w:pPr>
              <w:keepNext/>
              <w:keepLines/>
              <w:overflowPunct w:val="0"/>
              <w:autoSpaceDE w:val="0"/>
              <w:autoSpaceDN w:val="0"/>
              <w:adjustRightInd w:val="0"/>
              <w:spacing w:after="0"/>
              <w:jc w:val="center"/>
              <w:rPr>
                <w:ins w:id="62" w:author="Mamdoh Shahin - rev0" w:date="2023-01-31T06:45:00Z"/>
                <w:rFonts w:ascii="Arial" w:hAnsi="Arial" w:cs="Arial"/>
                <w:b/>
                <w:sz w:val="18"/>
                <w:lang w:val="fr-FR" w:eastAsia="fr-FR"/>
              </w:rPr>
            </w:pPr>
            <w:ins w:id="63" w:author="Mamdoh Shahin - rev0" w:date="2023-01-31T06:45:00Z">
              <w:r w:rsidRPr="003223C8">
                <w:rPr>
                  <w:rFonts w:ascii="Arial" w:hAnsi="Arial" w:cs="Arial"/>
                  <w:b/>
                  <w:sz w:val="18"/>
                  <w:lang w:val="fr-FR" w:eastAsia="fr-FR"/>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AC3E35F" w14:textId="77777777" w:rsidR="003223C8" w:rsidRPr="003223C8" w:rsidRDefault="003223C8" w:rsidP="003223C8">
            <w:pPr>
              <w:keepNext/>
              <w:keepLines/>
              <w:overflowPunct w:val="0"/>
              <w:autoSpaceDE w:val="0"/>
              <w:autoSpaceDN w:val="0"/>
              <w:adjustRightInd w:val="0"/>
              <w:spacing w:after="0"/>
              <w:jc w:val="center"/>
              <w:rPr>
                <w:ins w:id="64" w:author="Mamdoh Shahin - rev0" w:date="2023-01-31T06:45:00Z"/>
                <w:rFonts w:ascii="Arial" w:hAnsi="Arial" w:cs="Arial"/>
                <w:b/>
                <w:sz w:val="18"/>
                <w:lang w:val="fr-FR" w:eastAsia="fr-FR"/>
              </w:rPr>
            </w:pPr>
            <w:ins w:id="65" w:author="Mamdoh Shahin - rev0" w:date="2023-01-31T06:45:00Z">
              <w:r w:rsidRPr="003223C8">
                <w:rPr>
                  <w:rFonts w:ascii="Arial" w:hAnsi="Arial" w:cs="Arial"/>
                  <w:b/>
                  <w:sz w:val="18"/>
                  <w:lang w:val="fr-FR" w:eastAsia="fr-FR"/>
                </w:rPr>
                <w:t>Cardinality</w:t>
              </w:r>
            </w:ins>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F698AA" w14:textId="77777777" w:rsidR="003223C8" w:rsidRPr="003223C8" w:rsidRDefault="003223C8" w:rsidP="003223C8">
            <w:pPr>
              <w:keepNext/>
              <w:keepLines/>
              <w:overflowPunct w:val="0"/>
              <w:autoSpaceDE w:val="0"/>
              <w:autoSpaceDN w:val="0"/>
              <w:adjustRightInd w:val="0"/>
              <w:spacing w:after="0"/>
              <w:jc w:val="center"/>
              <w:rPr>
                <w:ins w:id="66" w:author="Mamdoh Shahin - rev0" w:date="2023-01-31T06:45:00Z"/>
                <w:rFonts w:ascii="Arial" w:hAnsi="Arial" w:cs="Arial"/>
                <w:b/>
                <w:sz w:val="18"/>
                <w:lang w:val="fr-FR" w:eastAsia="fr-FR"/>
              </w:rPr>
            </w:pPr>
            <w:ins w:id="67" w:author="Mamdoh Shahin - rev0" w:date="2023-01-31T06:45:00Z">
              <w:r w:rsidRPr="003223C8">
                <w:rPr>
                  <w:rFonts w:ascii="Arial" w:hAnsi="Arial" w:cs="Arial"/>
                  <w:b/>
                  <w:sz w:val="18"/>
                  <w:lang w:val="fr-FR" w:eastAsia="fr-FR"/>
                </w:rPr>
                <w:t>Description</w:t>
              </w:r>
            </w:ins>
          </w:p>
        </w:tc>
      </w:tr>
      <w:tr w:rsidR="0077673C" w:rsidRPr="003223C8" w14:paraId="04078B2E" w14:textId="77777777" w:rsidTr="00B32766">
        <w:trPr>
          <w:jc w:val="center"/>
          <w:ins w:id="68" w:author="Mamdoh Shahin - rev0" w:date="2023-01-31T06:45:00Z"/>
        </w:trPr>
        <w:tc>
          <w:tcPr>
            <w:tcW w:w="1395" w:type="pct"/>
            <w:tcBorders>
              <w:top w:val="single" w:sz="4" w:space="0" w:color="auto"/>
              <w:left w:val="single" w:sz="6" w:space="0" w:color="000000"/>
              <w:bottom w:val="single" w:sz="4" w:space="0" w:color="auto"/>
              <w:right w:val="single" w:sz="6" w:space="0" w:color="000000"/>
            </w:tcBorders>
            <w:hideMark/>
          </w:tcPr>
          <w:p w14:paraId="30737008" w14:textId="25DAD665" w:rsidR="006E207A" w:rsidRPr="003223C8" w:rsidRDefault="00B32766" w:rsidP="006E207A">
            <w:pPr>
              <w:keepNext/>
              <w:keepLines/>
              <w:overflowPunct w:val="0"/>
              <w:autoSpaceDE w:val="0"/>
              <w:autoSpaceDN w:val="0"/>
              <w:adjustRightInd w:val="0"/>
              <w:spacing w:after="0"/>
              <w:jc w:val="center"/>
              <w:rPr>
                <w:ins w:id="69" w:author="Mamdoh Shahin - rev0" w:date="2023-01-31T06:45:00Z"/>
                <w:rFonts w:ascii="Arial" w:hAnsi="Arial" w:cs="Arial"/>
                <w:sz w:val="18"/>
                <w:lang w:val="fr-FR" w:eastAsia="fr-FR"/>
              </w:rPr>
            </w:pPr>
            <w:ins w:id="70" w:author="Mamdoh Shahin - rev0" w:date="2023-02-01T11:30:00Z">
              <w:r>
                <w:rPr>
                  <w:rFonts w:ascii="Arial" w:hAnsi="Arial" w:cs="Arial"/>
                  <w:sz w:val="18"/>
                  <w:lang w:val="fr-FR" w:eastAsia="fr-FR"/>
                </w:rPr>
                <w:t>Location</w:t>
              </w:r>
            </w:ins>
          </w:p>
        </w:tc>
        <w:tc>
          <w:tcPr>
            <w:tcW w:w="462" w:type="pct"/>
            <w:tcBorders>
              <w:top w:val="single" w:sz="4" w:space="0" w:color="auto"/>
              <w:left w:val="single" w:sz="6" w:space="0" w:color="000000"/>
              <w:bottom w:val="single" w:sz="4" w:space="0" w:color="auto"/>
              <w:right w:val="single" w:sz="6" w:space="0" w:color="000000"/>
            </w:tcBorders>
            <w:hideMark/>
          </w:tcPr>
          <w:p w14:paraId="579D9CF9" w14:textId="627F60A9" w:rsidR="006E207A" w:rsidRPr="003223C8" w:rsidRDefault="00B32766" w:rsidP="006E207A">
            <w:pPr>
              <w:keepNext/>
              <w:keepLines/>
              <w:overflowPunct w:val="0"/>
              <w:autoSpaceDE w:val="0"/>
              <w:autoSpaceDN w:val="0"/>
              <w:adjustRightInd w:val="0"/>
              <w:spacing w:after="0"/>
              <w:jc w:val="center"/>
              <w:rPr>
                <w:ins w:id="71" w:author="Mamdoh Shahin - rev0" w:date="2023-01-31T06:45:00Z"/>
                <w:rFonts w:ascii="Arial" w:hAnsi="Arial" w:cs="Arial"/>
                <w:sz w:val="18"/>
                <w:lang w:val="fr-FR" w:eastAsia="fr-FR"/>
              </w:rPr>
            </w:pPr>
            <w:ins w:id="72" w:author="Mamdoh Shahin - rev0" w:date="2023-02-01T11:29:00Z">
              <w:r>
                <w:rPr>
                  <w:rFonts w:ascii="Arial" w:hAnsi="Arial" w:cs="Arial"/>
                  <w:sz w:val="18"/>
                  <w:lang w:val="fr-FR" w:eastAsia="fr-FR"/>
                </w:rPr>
                <w:t>string</w:t>
              </w:r>
            </w:ins>
          </w:p>
        </w:tc>
        <w:tc>
          <w:tcPr>
            <w:tcW w:w="265" w:type="pct"/>
            <w:tcBorders>
              <w:top w:val="single" w:sz="4" w:space="0" w:color="auto"/>
              <w:left w:val="single" w:sz="6" w:space="0" w:color="000000"/>
              <w:bottom w:val="single" w:sz="4" w:space="0" w:color="auto"/>
              <w:right w:val="single" w:sz="6" w:space="0" w:color="000000"/>
            </w:tcBorders>
            <w:hideMark/>
          </w:tcPr>
          <w:p w14:paraId="549BF3E4" w14:textId="77777777" w:rsidR="006E207A" w:rsidRPr="003223C8" w:rsidRDefault="006E207A" w:rsidP="006E207A">
            <w:pPr>
              <w:keepNext/>
              <w:keepLines/>
              <w:overflowPunct w:val="0"/>
              <w:autoSpaceDE w:val="0"/>
              <w:autoSpaceDN w:val="0"/>
              <w:adjustRightInd w:val="0"/>
              <w:spacing w:after="0"/>
              <w:jc w:val="center"/>
              <w:rPr>
                <w:ins w:id="73" w:author="Mamdoh Shahin - rev0" w:date="2023-01-31T06:45:00Z"/>
                <w:rFonts w:ascii="Arial" w:hAnsi="Arial" w:cs="Arial"/>
                <w:sz w:val="18"/>
                <w:lang w:val="fr-FR" w:eastAsia="fr-FR"/>
              </w:rPr>
            </w:pPr>
            <w:ins w:id="74" w:author="Mamdoh Shahin - rev0" w:date="2023-01-31T06:45:00Z">
              <w:r w:rsidRPr="003223C8">
                <w:rPr>
                  <w:rFonts w:ascii="Arial" w:hAnsi="Arial" w:cs="Arial"/>
                  <w:sz w:val="18"/>
                  <w:lang w:val="fr-FR" w:eastAsia="fr-FR"/>
                </w:rPr>
                <w:t>M</w:t>
              </w:r>
            </w:ins>
          </w:p>
        </w:tc>
        <w:tc>
          <w:tcPr>
            <w:tcW w:w="560" w:type="pct"/>
            <w:tcBorders>
              <w:top w:val="single" w:sz="4" w:space="0" w:color="auto"/>
              <w:left w:val="single" w:sz="6" w:space="0" w:color="000000"/>
              <w:bottom w:val="single" w:sz="4" w:space="0" w:color="auto"/>
              <w:right w:val="single" w:sz="6" w:space="0" w:color="000000"/>
            </w:tcBorders>
            <w:hideMark/>
          </w:tcPr>
          <w:p w14:paraId="7DE86032" w14:textId="77777777" w:rsidR="006E207A" w:rsidRPr="003223C8" w:rsidRDefault="006E207A" w:rsidP="006E207A">
            <w:pPr>
              <w:keepNext/>
              <w:keepLines/>
              <w:overflowPunct w:val="0"/>
              <w:autoSpaceDE w:val="0"/>
              <w:autoSpaceDN w:val="0"/>
              <w:adjustRightInd w:val="0"/>
              <w:spacing w:after="0"/>
              <w:rPr>
                <w:ins w:id="75" w:author="Mamdoh Shahin - rev0" w:date="2023-01-31T06:45:00Z"/>
                <w:rFonts w:ascii="Arial" w:hAnsi="Arial" w:cs="Arial"/>
                <w:sz w:val="18"/>
                <w:lang w:val="fr-FR" w:eastAsia="fr-FR"/>
              </w:rPr>
            </w:pPr>
            <w:ins w:id="76" w:author="Mamdoh Shahin - rev0" w:date="2023-01-31T06:45:00Z">
              <w:r w:rsidRPr="003223C8">
                <w:rPr>
                  <w:rFonts w:ascii="Arial" w:hAnsi="Arial" w:cs="Arial"/>
                  <w:sz w:val="18"/>
                  <w:lang w:val="fr-FR" w:eastAsia="fr-FR"/>
                </w:rPr>
                <w:t>1</w:t>
              </w:r>
            </w:ins>
          </w:p>
        </w:tc>
        <w:tc>
          <w:tcPr>
            <w:tcW w:w="2319" w:type="pct"/>
            <w:tcBorders>
              <w:top w:val="single" w:sz="4" w:space="0" w:color="auto"/>
              <w:left w:val="single" w:sz="6" w:space="0" w:color="000000"/>
              <w:bottom w:val="single" w:sz="4" w:space="0" w:color="auto"/>
              <w:right w:val="single" w:sz="6" w:space="0" w:color="000000"/>
            </w:tcBorders>
            <w:vAlign w:val="center"/>
            <w:hideMark/>
          </w:tcPr>
          <w:p w14:paraId="56BF4D5B" w14:textId="2FD94361" w:rsidR="00B32766" w:rsidRPr="003223C8" w:rsidRDefault="00B32766" w:rsidP="00211D0E">
            <w:pPr>
              <w:keepNext/>
              <w:keepLines/>
              <w:overflowPunct w:val="0"/>
              <w:autoSpaceDE w:val="0"/>
              <w:autoSpaceDN w:val="0"/>
              <w:adjustRightInd w:val="0"/>
              <w:spacing w:after="0"/>
              <w:rPr>
                <w:ins w:id="77" w:author="Mamdoh Shahin - rev0" w:date="2023-01-31T06:45:00Z"/>
                <w:rFonts w:ascii="Arial" w:hAnsi="Arial" w:cs="Arial"/>
                <w:sz w:val="18"/>
                <w:lang w:val="fr-FR" w:eastAsia="fr-FR"/>
              </w:rPr>
            </w:pPr>
            <w:ins w:id="78" w:author="Mamdoh Shahin - rev0" w:date="2023-02-01T11:30:00Z">
              <w:r w:rsidRPr="00211D0E">
                <w:rPr>
                  <w:rFonts w:ascii="Arial" w:hAnsi="Arial" w:cs="Arial"/>
                  <w:sz w:val="18"/>
                  <w:lang w:val="fr-FR" w:eastAsia="fr-FR"/>
                </w:rPr>
                <w:t>The URI of the redirected-to SEPP.</w:t>
              </w:r>
            </w:ins>
          </w:p>
        </w:tc>
      </w:tr>
    </w:tbl>
    <w:p w14:paraId="612C90DD" w14:textId="2C0B3A22" w:rsidR="00880471" w:rsidRDefault="00880471">
      <w:pPr>
        <w:rPr>
          <w:ins w:id="79" w:author="Mamdoh Shahin - rev0" w:date="2023-01-31T07:41:00Z"/>
          <w:noProof/>
        </w:rPr>
      </w:pPr>
    </w:p>
    <w:p w14:paraId="64E4A74F" w14:textId="77777777" w:rsidR="009D7C95" w:rsidRPr="006B5418" w:rsidRDefault="009D7C95" w:rsidP="009D7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F1B3D" w14:textId="77777777" w:rsidR="009D7C95" w:rsidRDefault="009D7C95">
      <w:pPr>
        <w:rPr>
          <w:noProof/>
        </w:rPr>
      </w:pPr>
    </w:p>
    <w:p w14:paraId="131ACB00" w14:textId="77777777" w:rsidR="009D7C95" w:rsidRDefault="009D7C95" w:rsidP="009D7C95">
      <w:pPr>
        <w:pStyle w:val="Heading1"/>
      </w:pPr>
      <w:bookmarkStart w:id="80" w:name="_Toc24986459"/>
      <w:bookmarkStart w:id="81" w:name="_Toc34205887"/>
      <w:bookmarkStart w:id="82" w:name="_Toc39062071"/>
      <w:bookmarkStart w:id="83" w:name="_Toc43277313"/>
      <w:bookmarkStart w:id="84" w:name="_Toc49847643"/>
      <w:bookmarkStart w:id="85" w:name="_Toc56419624"/>
      <w:bookmarkStart w:id="86" w:name="_Toc112683431"/>
      <w:bookmarkStart w:id="87" w:name="_Toc122097667"/>
      <w:r>
        <w:t>A.2</w:t>
      </w:r>
      <w:r>
        <w:tab/>
        <w:t>N32 Handshake API</w:t>
      </w:r>
      <w:bookmarkEnd w:id="80"/>
      <w:bookmarkEnd w:id="81"/>
      <w:bookmarkEnd w:id="82"/>
      <w:bookmarkEnd w:id="83"/>
      <w:bookmarkEnd w:id="84"/>
      <w:bookmarkEnd w:id="85"/>
      <w:bookmarkEnd w:id="86"/>
      <w:bookmarkEnd w:id="87"/>
    </w:p>
    <w:p w14:paraId="05EA6C30" w14:textId="77777777" w:rsidR="009D7C95" w:rsidRPr="00DF2242" w:rsidRDefault="009D7C95" w:rsidP="009D7C95">
      <w:pPr>
        <w:pStyle w:val="PL"/>
        <w:rPr>
          <w:lang w:val="en-US"/>
        </w:rPr>
      </w:pPr>
      <w:r w:rsidRPr="00180131">
        <w:t>openapi: 3.0.0</w:t>
      </w:r>
    </w:p>
    <w:p w14:paraId="0D450EDC" w14:textId="77777777" w:rsidR="009D7C95" w:rsidRPr="00DF2242" w:rsidRDefault="009D7C95" w:rsidP="009D7C95">
      <w:pPr>
        <w:pStyle w:val="PL"/>
        <w:rPr>
          <w:lang w:val="en-US"/>
        </w:rPr>
      </w:pPr>
    </w:p>
    <w:p w14:paraId="2D57C1D9" w14:textId="77777777" w:rsidR="009D7C95" w:rsidRPr="00DF2242" w:rsidRDefault="009D7C95" w:rsidP="009D7C95">
      <w:pPr>
        <w:pStyle w:val="PL"/>
        <w:rPr>
          <w:lang w:val="en-US"/>
        </w:rPr>
      </w:pPr>
      <w:r w:rsidRPr="00180131">
        <w:t>info:</w:t>
      </w:r>
    </w:p>
    <w:p w14:paraId="1AB476F4" w14:textId="77777777" w:rsidR="009D7C95" w:rsidRPr="00DF2242" w:rsidRDefault="009D7C95" w:rsidP="009D7C95">
      <w:pPr>
        <w:pStyle w:val="PL"/>
        <w:rPr>
          <w:lang w:val="en-US"/>
        </w:rPr>
      </w:pPr>
      <w:r w:rsidRPr="00180131">
        <w:t xml:space="preserve">  version: '1.</w:t>
      </w:r>
      <w:r>
        <w:t>3</w:t>
      </w:r>
      <w:r w:rsidRPr="00180131">
        <w:t>.0</w:t>
      </w:r>
      <w:r>
        <w:t>-alpha.2</w:t>
      </w:r>
      <w:r w:rsidRPr="00180131">
        <w:t>'</w:t>
      </w:r>
    </w:p>
    <w:p w14:paraId="18442F4E" w14:textId="77777777" w:rsidR="009D7C95" w:rsidRPr="00DF2242" w:rsidRDefault="009D7C95" w:rsidP="009D7C95">
      <w:pPr>
        <w:pStyle w:val="PL"/>
        <w:rPr>
          <w:lang w:val="en-US"/>
        </w:rPr>
      </w:pPr>
      <w:r w:rsidRPr="00180131">
        <w:t xml:space="preserve">  title: 'N32 Handshake API'</w:t>
      </w:r>
    </w:p>
    <w:p w14:paraId="0AD793D0" w14:textId="77777777" w:rsidR="009D7C95" w:rsidRDefault="009D7C95" w:rsidP="009D7C95">
      <w:pPr>
        <w:pStyle w:val="PL"/>
      </w:pPr>
      <w:r w:rsidRPr="00180131">
        <w:t xml:space="preserve">  description: |</w:t>
      </w:r>
    </w:p>
    <w:p w14:paraId="0B4E4930" w14:textId="77777777" w:rsidR="009D7C95" w:rsidRPr="00DF2242" w:rsidRDefault="009D7C95" w:rsidP="009D7C95">
      <w:pPr>
        <w:pStyle w:val="PL"/>
        <w:rPr>
          <w:lang w:val="en-US"/>
        </w:rPr>
      </w:pPr>
      <w:r w:rsidRPr="00180131">
        <w:t xml:space="preserve">   </w:t>
      </w:r>
      <w:r>
        <w:t xml:space="preserve"> </w:t>
      </w:r>
      <w:r w:rsidRPr="00180131">
        <w:t>N32-c Handshake Service.</w:t>
      </w:r>
      <w:r>
        <w:t xml:space="preserve">  </w:t>
      </w:r>
    </w:p>
    <w:p w14:paraId="764BF87A" w14:textId="20B081AE" w:rsidR="009D7C95" w:rsidRPr="00D27A4B" w:rsidRDefault="00555E3F" w:rsidP="009D7C95">
      <w:pPr>
        <w:pStyle w:val="PL"/>
      </w:pPr>
      <w:r>
        <w:t>[…]</w:t>
      </w:r>
    </w:p>
    <w:p w14:paraId="5B884D0A" w14:textId="77777777" w:rsidR="009D7C95" w:rsidRDefault="009D7C95" w:rsidP="009D7C95">
      <w:pPr>
        <w:pStyle w:val="PL"/>
        <w:rPr>
          <w:lang w:val="en-US"/>
        </w:rPr>
      </w:pPr>
    </w:p>
    <w:p w14:paraId="1700680E" w14:textId="77777777" w:rsidR="009D7C95" w:rsidRPr="00687B9B" w:rsidRDefault="009D7C95" w:rsidP="009D7C95">
      <w:pPr>
        <w:pStyle w:val="PL"/>
        <w:rPr>
          <w:lang w:val="en-US"/>
        </w:rPr>
      </w:pPr>
      <w:r w:rsidRPr="00687B9B">
        <w:rPr>
          <w:lang w:val="en-US"/>
        </w:rPr>
        <w:t>paths:</w:t>
      </w:r>
    </w:p>
    <w:p w14:paraId="05A49863" w14:textId="77777777" w:rsidR="009D7C95" w:rsidRPr="00687B9B" w:rsidRDefault="009D7C95" w:rsidP="009D7C95">
      <w:pPr>
        <w:pStyle w:val="PL"/>
        <w:rPr>
          <w:lang w:val="en-US"/>
        </w:rPr>
      </w:pPr>
      <w:r w:rsidRPr="00687B9B">
        <w:rPr>
          <w:lang w:val="en-US"/>
        </w:rPr>
        <w:t xml:space="preserve">  /exchange-capability:</w:t>
      </w:r>
    </w:p>
    <w:p w14:paraId="1676C364" w14:textId="77777777" w:rsidR="009D7C95" w:rsidRPr="00687B9B" w:rsidRDefault="009D7C95" w:rsidP="009D7C95">
      <w:pPr>
        <w:pStyle w:val="PL"/>
        <w:rPr>
          <w:lang w:val="en-US"/>
        </w:rPr>
      </w:pPr>
      <w:r w:rsidRPr="00687B9B">
        <w:rPr>
          <w:lang w:val="en-US"/>
        </w:rPr>
        <w:t xml:space="preserve">    post:</w:t>
      </w:r>
    </w:p>
    <w:p w14:paraId="65329A5C" w14:textId="77777777" w:rsidR="009D7C95" w:rsidRPr="00687B9B" w:rsidRDefault="009D7C95" w:rsidP="009D7C95">
      <w:pPr>
        <w:pStyle w:val="PL"/>
        <w:rPr>
          <w:lang w:val="en-US"/>
        </w:rPr>
      </w:pPr>
      <w:r w:rsidRPr="00687B9B">
        <w:rPr>
          <w:lang w:val="en-US"/>
        </w:rPr>
        <w:t xml:space="preserve">      summary:  Security Capability Negotiation</w:t>
      </w:r>
    </w:p>
    <w:p w14:paraId="61589CC1" w14:textId="77777777" w:rsidR="009D7C95" w:rsidRPr="00687B9B" w:rsidRDefault="009D7C95" w:rsidP="009D7C95">
      <w:pPr>
        <w:pStyle w:val="PL"/>
        <w:rPr>
          <w:lang w:val="en-US"/>
        </w:rPr>
      </w:pPr>
      <w:r w:rsidRPr="00687B9B">
        <w:rPr>
          <w:lang w:val="en-US"/>
        </w:rPr>
        <w:t xml:space="preserve">      tags:</w:t>
      </w:r>
    </w:p>
    <w:p w14:paraId="1F827015" w14:textId="77777777" w:rsidR="009D7C95" w:rsidRPr="00687B9B" w:rsidRDefault="009D7C95" w:rsidP="009D7C95">
      <w:pPr>
        <w:pStyle w:val="PL"/>
        <w:rPr>
          <w:lang w:val="en-US"/>
        </w:rPr>
      </w:pPr>
      <w:r w:rsidRPr="00687B9B">
        <w:rPr>
          <w:lang w:val="en-US"/>
        </w:rPr>
        <w:t xml:space="preserve">        - Security Capability Negotiation</w:t>
      </w:r>
    </w:p>
    <w:p w14:paraId="6A12928B" w14:textId="77777777" w:rsidR="009D7C95" w:rsidRPr="00687B9B" w:rsidRDefault="009D7C95" w:rsidP="009D7C95">
      <w:pPr>
        <w:pStyle w:val="PL"/>
        <w:rPr>
          <w:lang w:val="en-US"/>
        </w:rPr>
      </w:pPr>
      <w:r w:rsidRPr="00687B9B">
        <w:rPr>
          <w:lang w:val="en-US"/>
        </w:rPr>
        <w:t xml:space="preserve">      operationId: PostExchangeCapability</w:t>
      </w:r>
    </w:p>
    <w:p w14:paraId="658CD22F" w14:textId="77777777" w:rsidR="009D7C95" w:rsidRPr="00687B9B" w:rsidRDefault="009D7C95" w:rsidP="009D7C95">
      <w:pPr>
        <w:pStyle w:val="PL"/>
        <w:rPr>
          <w:lang w:val="en-US"/>
        </w:rPr>
      </w:pPr>
      <w:r w:rsidRPr="00687B9B">
        <w:rPr>
          <w:lang w:val="en-US"/>
        </w:rPr>
        <w:lastRenderedPageBreak/>
        <w:t xml:space="preserve">      requestBody:</w:t>
      </w:r>
    </w:p>
    <w:p w14:paraId="6668404B" w14:textId="77777777" w:rsidR="009D7C95" w:rsidRPr="00687B9B" w:rsidRDefault="009D7C95" w:rsidP="009D7C95">
      <w:pPr>
        <w:pStyle w:val="PL"/>
        <w:rPr>
          <w:lang w:val="en-US"/>
        </w:rPr>
      </w:pPr>
      <w:r w:rsidRPr="00687B9B">
        <w:rPr>
          <w:lang w:val="en-US"/>
        </w:rPr>
        <w:t xml:space="preserve">        description: Custom operation for security capability negotiation</w:t>
      </w:r>
    </w:p>
    <w:p w14:paraId="48777AAD" w14:textId="77777777" w:rsidR="009D7C95" w:rsidRPr="00687B9B" w:rsidRDefault="009D7C95" w:rsidP="009D7C95">
      <w:pPr>
        <w:pStyle w:val="PL"/>
        <w:rPr>
          <w:lang w:val="en-US"/>
        </w:rPr>
      </w:pPr>
      <w:r w:rsidRPr="00687B9B">
        <w:rPr>
          <w:lang w:val="en-US"/>
        </w:rPr>
        <w:t xml:space="preserve">        required: true</w:t>
      </w:r>
    </w:p>
    <w:p w14:paraId="2AAA1B3C" w14:textId="77777777" w:rsidR="009D7C95" w:rsidRPr="00687B9B" w:rsidRDefault="009D7C95" w:rsidP="009D7C95">
      <w:pPr>
        <w:pStyle w:val="PL"/>
        <w:rPr>
          <w:lang w:val="en-US"/>
        </w:rPr>
      </w:pPr>
      <w:r w:rsidRPr="00687B9B">
        <w:rPr>
          <w:lang w:val="en-US"/>
        </w:rPr>
        <w:t xml:space="preserve">        content:</w:t>
      </w:r>
    </w:p>
    <w:p w14:paraId="5AE3A536" w14:textId="77777777" w:rsidR="009D7C95" w:rsidRPr="00687B9B" w:rsidRDefault="009D7C95" w:rsidP="009D7C95">
      <w:pPr>
        <w:pStyle w:val="PL"/>
        <w:rPr>
          <w:lang w:val="en-US"/>
        </w:rPr>
      </w:pPr>
      <w:r w:rsidRPr="00687B9B">
        <w:rPr>
          <w:lang w:val="en-US"/>
        </w:rPr>
        <w:t xml:space="preserve">          application/json:</w:t>
      </w:r>
    </w:p>
    <w:p w14:paraId="6A45EF57" w14:textId="77777777" w:rsidR="009D7C95" w:rsidRPr="00687B9B" w:rsidRDefault="009D7C95" w:rsidP="009D7C95">
      <w:pPr>
        <w:pStyle w:val="PL"/>
        <w:rPr>
          <w:lang w:val="en-US"/>
        </w:rPr>
      </w:pPr>
      <w:r w:rsidRPr="00687B9B">
        <w:rPr>
          <w:lang w:val="en-US"/>
        </w:rPr>
        <w:t xml:space="preserve">            schema:</w:t>
      </w:r>
    </w:p>
    <w:p w14:paraId="17FBDDEF" w14:textId="77777777" w:rsidR="009D7C95" w:rsidRPr="00687B9B" w:rsidRDefault="009D7C95" w:rsidP="009D7C95">
      <w:pPr>
        <w:pStyle w:val="PL"/>
        <w:rPr>
          <w:lang w:val="en-US"/>
        </w:rPr>
      </w:pPr>
      <w:r w:rsidRPr="00687B9B">
        <w:rPr>
          <w:lang w:val="en-US"/>
        </w:rPr>
        <w:t xml:space="preserve">              $ref: '#/components/schemas/SecNegotiateReqData'</w:t>
      </w:r>
    </w:p>
    <w:p w14:paraId="347DE0EF" w14:textId="77777777" w:rsidR="009D7C95" w:rsidRPr="00687B9B" w:rsidRDefault="009D7C95" w:rsidP="009D7C95">
      <w:pPr>
        <w:pStyle w:val="PL"/>
        <w:rPr>
          <w:lang w:val="en-US"/>
        </w:rPr>
      </w:pPr>
      <w:r w:rsidRPr="00687B9B">
        <w:rPr>
          <w:lang w:val="en-US"/>
        </w:rPr>
        <w:t xml:space="preserve">      responses:</w:t>
      </w:r>
    </w:p>
    <w:p w14:paraId="5C2AF2C2" w14:textId="77777777" w:rsidR="009D7C95" w:rsidRPr="00687B9B" w:rsidRDefault="009D7C95" w:rsidP="009D7C95">
      <w:pPr>
        <w:pStyle w:val="PL"/>
        <w:rPr>
          <w:lang w:val="en-US"/>
        </w:rPr>
      </w:pPr>
      <w:r w:rsidRPr="00687B9B">
        <w:rPr>
          <w:lang w:val="en-US"/>
        </w:rPr>
        <w:t xml:space="preserve">        '200':</w:t>
      </w:r>
    </w:p>
    <w:p w14:paraId="76AFF6AE" w14:textId="77777777" w:rsidR="009D7C95" w:rsidRPr="00687B9B" w:rsidRDefault="009D7C95" w:rsidP="009D7C95">
      <w:pPr>
        <w:pStyle w:val="PL"/>
        <w:rPr>
          <w:lang w:val="en-US"/>
        </w:rPr>
      </w:pPr>
      <w:r w:rsidRPr="00687B9B">
        <w:rPr>
          <w:lang w:val="en-US"/>
        </w:rPr>
        <w:t xml:space="preserve">          description: OK (Successful negitiation of security capabilities)</w:t>
      </w:r>
    </w:p>
    <w:p w14:paraId="57977B3A" w14:textId="77777777" w:rsidR="009D7C95" w:rsidRPr="00687B9B" w:rsidRDefault="009D7C95" w:rsidP="009D7C95">
      <w:pPr>
        <w:pStyle w:val="PL"/>
        <w:rPr>
          <w:lang w:val="en-US"/>
        </w:rPr>
      </w:pPr>
      <w:r w:rsidRPr="00687B9B">
        <w:rPr>
          <w:lang w:val="en-US"/>
        </w:rPr>
        <w:t xml:space="preserve">          content:</w:t>
      </w:r>
    </w:p>
    <w:p w14:paraId="695F5063" w14:textId="77777777" w:rsidR="009D7C95" w:rsidRPr="00687B9B" w:rsidRDefault="009D7C95" w:rsidP="009D7C95">
      <w:pPr>
        <w:pStyle w:val="PL"/>
        <w:rPr>
          <w:lang w:val="en-US"/>
        </w:rPr>
      </w:pPr>
      <w:r w:rsidRPr="00687B9B">
        <w:rPr>
          <w:lang w:val="en-US"/>
        </w:rPr>
        <w:t xml:space="preserve">            application/json:</w:t>
      </w:r>
    </w:p>
    <w:p w14:paraId="089BCA86" w14:textId="77777777" w:rsidR="009D7C95" w:rsidRPr="00687B9B" w:rsidRDefault="009D7C95" w:rsidP="009D7C95">
      <w:pPr>
        <w:pStyle w:val="PL"/>
        <w:rPr>
          <w:lang w:val="en-US"/>
        </w:rPr>
      </w:pPr>
      <w:r w:rsidRPr="00687B9B">
        <w:rPr>
          <w:lang w:val="en-US"/>
        </w:rPr>
        <w:t xml:space="preserve">              schema:</w:t>
      </w:r>
    </w:p>
    <w:p w14:paraId="5BB52103" w14:textId="77777777" w:rsidR="009D7C95" w:rsidRPr="00687B9B" w:rsidRDefault="009D7C95" w:rsidP="009D7C95">
      <w:pPr>
        <w:pStyle w:val="PL"/>
        <w:rPr>
          <w:lang w:val="en-US"/>
        </w:rPr>
      </w:pPr>
      <w:r w:rsidRPr="00687B9B">
        <w:rPr>
          <w:lang w:val="en-US"/>
        </w:rPr>
        <w:t xml:space="preserve">                $ref: '#/components/schemas/SecNegotiateRspData'</w:t>
      </w:r>
    </w:p>
    <w:p w14:paraId="19681022" w14:textId="57298770" w:rsidR="00241D85" w:rsidRDefault="00241D85" w:rsidP="00241D85">
      <w:pPr>
        <w:pStyle w:val="PL"/>
        <w:rPr>
          <w:ins w:id="88" w:author="Mamdoh Shahin - rev2" w:date="2023-03-03T12:44:00Z"/>
        </w:rPr>
      </w:pPr>
      <w:ins w:id="89" w:author="Mamdoh Shahin - rev0" w:date="2023-01-31T06:38:00Z">
        <w:r>
          <w:t xml:space="preserve">        '307':</w:t>
        </w:r>
      </w:ins>
    </w:p>
    <w:p w14:paraId="6F3DC25B" w14:textId="0A9DC682" w:rsidR="00AB73E9" w:rsidRPr="00AB73E9" w:rsidRDefault="00AB73E9" w:rsidP="00241D85">
      <w:pPr>
        <w:pStyle w:val="PL"/>
        <w:rPr>
          <w:ins w:id="90" w:author="Mamdoh Shahin - rev0" w:date="2023-01-31T06:38:00Z"/>
          <w:lang w:val="en-US"/>
        </w:rPr>
      </w:pPr>
      <w:ins w:id="91" w:author="Mamdoh Shahin - rev2" w:date="2023-03-03T12:44:00Z">
        <w:r w:rsidRPr="00687B9B">
          <w:rPr>
            <w:lang w:val="en-US"/>
          </w:rPr>
          <w:t xml:space="preserve">          $ref: 'TS29571_CommonData.yaml#/components/responses/</w:t>
        </w:r>
        <w:r>
          <w:rPr>
            <w:lang w:val="en-US"/>
          </w:rPr>
          <w:t>307</w:t>
        </w:r>
        <w:r w:rsidRPr="00687B9B">
          <w:rPr>
            <w:lang w:val="en-US"/>
          </w:rPr>
          <w:t>'</w:t>
        </w:r>
      </w:ins>
    </w:p>
    <w:p w14:paraId="4EC061FB" w14:textId="202F71B2" w:rsidR="009D7C95" w:rsidRPr="00687B9B" w:rsidRDefault="009D7C95" w:rsidP="009D7C95">
      <w:pPr>
        <w:pStyle w:val="PL"/>
        <w:rPr>
          <w:lang w:val="en-US"/>
        </w:rPr>
      </w:pPr>
      <w:r w:rsidRPr="00687B9B">
        <w:rPr>
          <w:lang w:val="en-US"/>
        </w:rPr>
        <w:t xml:space="preserve">        '400':</w:t>
      </w:r>
    </w:p>
    <w:p w14:paraId="457BB79F" w14:textId="77777777" w:rsidR="009D7C95" w:rsidRDefault="009D7C95" w:rsidP="009D7C95">
      <w:pPr>
        <w:pStyle w:val="PL"/>
        <w:rPr>
          <w:lang w:val="en-US"/>
        </w:rPr>
      </w:pPr>
      <w:r w:rsidRPr="00687B9B">
        <w:rPr>
          <w:lang w:val="en-US"/>
        </w:rPr>
        <w:t xml:space="preserve">          $ref: 'TS29571_CommonData.yaml#/components/responses/400'</w:t>
      </w:r>
    </w:p>
    <w:p w14:paraId="364015A5" w14:textId="77777777" w:rsidR="009D7C95" w:rsidRPr="00687B9B" w:rsidRDefault="009D7C95" w:rsidP="009D7C95">
      <w:pPr>
        <w:pStyle w:val="PL"/>
        <w:rPr>
          <w:lang w:val="en-US"/>
        </w:rPr>
      </w:pPr>
      <w:r w:rsidRPr="00687B9B">
        <w:rPr>
          <w:lang w:val="en-US"/>
        </w:rPr>
        <w:t xml:space="preserve">        '</w:t>
      </w:r>
      <w:r>
        <w:rPr>
          <w:lang w:val="en-US"/>
        </w:rPr>
        <w:t>401</w:t>
      </w:r>
      <w:r w:rsidRPr="00687B9B">
        <w:rPr>
          <w:lang w:val="en-US"/>
        </w:rPr>
        <w:t>':</w:t>
      </w:r>
    </w:p>
    <w:p w14:paraId="538B2E56" w14:textId="77777777" w:rsidR="009D7C95" w:rsidRPr="00687B9B" w:rsidRDefault="009D7C95" w:rsidP="009D7C95">
      <w:pPr>
        <w:pStyle w:val="PL"/>
        <w:rPr>
          <w:lang w:val="en-US"/>
        </w:rPr>
      </w:pPr>
      <w:r w:rsidRPr="00687B9B">
        <w:rPr>
          <w:lang w:val="en-US"/>
        </w:rPr>
        <w:t xml:space="preserve">          $ref: 'TS29571_CommonData.yaml#/components/responses/</w:t>
      </w:r>
      <w:r>
        <w:rPr>
          <w:lang w:val="en-US"/>
        </w:rPr>
        <w:t>401</w:t>
      </w:r>
      <w:r w:rsidRPr="00687B9B">
        <w:rPr>
          <w:lang w:val="en-US"/>
        </w:rPr>
        <w:t>'</w:t>
      </w:r>
    </w:p>
    <w:p w14:paraId="1D7D7974" w14:textId="77777777" w:rsidR="009D7C95" w:rsidRPr="00687B9B" w:rsidRDefault="009D7C95" w:rsidP="009D7C95">
      <w:pPr>
        <w:pStyle w:val="PL"/>
        <w:rPr>
          <w:lang w:val="en-US"/>
        </w:rPr>
      </w:pPr>
      <w:r w:rsidRPr="00687B9B">
        <w:rPr>
          <w:lang w:val="en-US"/>
        </w:rPr>
        <w:t xml:space="preserve">        '4</w:t>
      </w:r>
      <w:r>
        <w:rPr>
          <w:lang w:val="en-US"/>
        </w:rPr>
        <w:t>03</w:t>
      </w:r>
      <w:r w:rsidRPr="00687B9B">
        <w:rPr>
          <w:lang w:val="en-US"/>
        </w:rPr>
        <w:t>':</w:t>
      </w:r>
    </w:p>
    <w:p w14:paraId="71A9134E" w14:textId="77777777" w:rsidR="009D7C95" w:rsidRPr="00687B9B" w:rsidRDefault="009D7C95" w:rsidP="009D7C95">
      <w:pPr>
        <w:pStyle w:val="PL"/>
        <w:rPr>
          <w:lang w:val="en-US"/>
        </w:rPr>
      </w:pPr>
      <w:r w:rsidRPr="00687B9B">
        <w:rPr>
          <w:lang w:val="en-US"/>
        </w:rPr>
        <w:t xml:space="preserve">          $ref: 'TS29571_CommonData.yaml#/components/responses/4</w:t>
      </w:r>
      <w:r>
        <w:rPr>
          <w:lang w:val="en-US"/>
        </w:rPr>
        <w:t>03</w:t>
      </w:r>
      <w:r w:rsidRPr="00687B9B">
        <w:rPr>
          <w:lang w:val="en-US"/>
        </w:rPr>
        <w:t>'</w:t>
      </w:r>
    </w:p>
    <w:p w14:paraId="7E569211" w14:textId="77777777" w:rsidR="009D7C95" w:rsidRPr="00687B9B" w:rsidRDefault="009D7C95" w:rsidP="009D7C95">
      <w:pPr>
        <w:pStyle w:val="PL"/>
        <w:rPr>
          <w:lang w:val="en-US"/>
        </w:rPr>
      </w:pPr>
      <w:r w:rsidRPr="00687B9B">
        <w:rPr>
          <w:lang w:val="en-US"/>
        </w:rPr>
        <w:t xml:space="preserve">        '</w:t>
      </w:r>
      <w:r>
        <w:rPr>
          <w:lang w:val="en-US"/>
        </w:rPr>
        <w:t>404</w:t>
      </w:r>
      <w:r w:rsidRPr="00687B9B">
        <w:rPr>
          <w:lang w:val="en-US"/>
        </w:rPr>
        <w:t>':</w:t>
      </w:r>
    </w:p>
    <w:p w14:paraId="5A2E8465" w14:textId="77777777" w:rsidR="009D7C95" w:rsidRPr="00687B9B" w:rsidRDefault="009D7C95" w:rsidP="009D7C95">
      <w:pPr>
        <w:pStyle w:val="PL"/>
        <w:rPr>
          <w:lang w:val="en-US"/>
        </w:rPr>
      </w:pPr>
      <w:r w:rsidRPr="00687B9B">
        <w:rPr>
          <w:lang w:val="en-US"/>
        </w:rPr>
        <w:t xml:space="preserve">          $ref: 'TS29571_CommonData.yaml#/components/responses/</w:t>
      </w:r>
      <w:r>
        <w:rPr>
          <w:lang w:val="en-US"/>
        </w:rPr>
        <w:t>404</w:t>
      </w:r>
      <w:r w:rsidRPr="00687B9B">
        <w:rPr>
          <w:lang w:val="en-US"/>
        </w:rPr>
        <w:t>'</w:t>
      </w:r>
    </w:p>
    <w:p w14:paraId="4599F806" w14:textId="77777777" w:rsidR="009D7C95" w:rsidRPr="00687B9B" w:rsidRDefault="009D7C95" w:rsidP="009D7C95">
      <w:pPr>
        <w:pStyle w:val="PL"/>
        <w:rPr>
          <w:lang w:val="en-US"/>
        </w:rPr>
      </w:pPr>
      <w:r w:rsidRPr="00687B9B">
        <w:rPr>
          <w:lang w:val="en-US"/>
        </w:rPr>
        <w:t xml:space="preserve">        '411':</w:t>
      </w:r>
    </w:p>
    <w:p w14:paraId="3ECCD625" w14:textId="77777777" w:rsidR="009D7C95" w:rsidRPr="00687B9B" w:rsidRDefault="009D7C95" w:rsidP="009D7C95">
      <w:pPr>
        <w:pStyle w:val="PL"/>
        <w:rPr>
          <w:lang w:val="en-US"/>
        </w:rPr>
      </w:pPr>
      <w:r w:rsidRPr="00687B9B">
        <w:rPr>
          <w:lang w:val="en-US"/>
        </w:rPr>
        <w:t xml:space="preserve">          $ref: 'TS29571_CommonData.yaml#/components/responses/411'</w:t>
      </w:r>
    </w:p>
    <w:p w14:paraId="53402CB8" w14:textId="77777777" w:rsidR="009D7C95" w:rsidRPr="00687B9B" w:rsidRDefault="009D7C95" w:rsidP="009D7C95">
      <w:pPr>
        <w:pStyle w:val="PL"/>
        <w:rPr>
          <w:lang w:val="en-US"/>
        </w:rPr>
      </w:pPr>
      <w:r w:rsidRPr="00687B9B">
        <w:rPr>
          <w:lang w:val="en-US"/>
        </w:rPr>
        <w:t xml:space="preserve">        '413':</w:t>
      </w:r>
    </w:p>
    <w:p w14:paraId="60008288" w14:textId="77777777" w:rsidR="009D7C95" w:rsidRPr="00687B9B" w:rsidRDefault="009D7C95" w:rsidP="009D7C95">
      <w:pPr>
        <w:pStyle w:val="PL"/>
        <w:rPr>
          <w:lang w:val="en-US"/>
        </w:rPr>
      </w:pPr>
      <w:r w:rsidRPr="00687B9B">
        <w:rPr>
          <w:lang w:val="en-US"/>
        </w:rPr>
        <w:t xml:space="preserve">          $ref: 'TS29571_CommonData.yaml#/components/responses/413'</w:t>
      </w:r>
    </w:p>
    <w:p w14:paraId="0E9C86A2" w14:textId="77777777" w:rsidR="009D7C95" w:rsidRPr="00687B9B" w:rsidRDefault="009D7C95" w:rsidP="009D7C95">
      <w:pPr>
        <w:pStyle w:val="PL"/>
        <w:rPr>
          <w:lang w:val="en-US"/>
        </w:rPr>
      </w:pPr>
      <w:r w:rsidRPr="00687B9B">
        <w:rPr>
          <w:lang w:val="en-US"/>
        </w:rPr>
        <w:t xml:space="preserve">        '415':</w:t>
      </w:r>
    </w:p>
    <w:p w14:paraId="25E5A58F" w14:textId="77777777" w:rsidR="009D7C95" w:rsidRDefault="009D7C95" w:rsidP="009D7C95">
      <w:pPr>
        <w:pStyle w:val="PL"/>
        <w:rPr>
          <w:lang w:val="en-US"/>
        </w:rPr>
      </w:pPr>
      <w:r w:rsidRPr="00687B9B">
        <w:rPr>
          <w:lang w:val="en-US"/>
        </w:rPr>
        <w:t xml:space="preserve">          $ref: 'TS29571_CommonData.yaml#/components/responses/415'</w:t>
      </w:r>
    </w:p>
    <w:p w14:paraId="760D14F8" w14:textId="77777777" w:rsidR="009D7C95" w:rsidRDefault="009D7C95" w:rsidP="009D7C95">
      <w:pPr>
        <w:pStyle w:val="PL"/>
      </w:pPr>
      <w:r>
        <w:t xml:space="preserve">        '429</w:t>
      </w:r>
      <w:r w:rsidRPr="00630AB6">
        <w:t>':</w:t>
      </w:r>
    </w:p>
    <w:p w14:paraId="6EEA6CDF" w14:textId="77777777" w:rsidR="009D7C95" w:rsidRPr="00687B9B" w:rsidRDefault="009D7C95" w:rsidP="009D7C9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5F8DBD" w14:textId="77777777" w:rsidR="009D7C95" w:rsidRPr="00687B9B" w:rsidRDefault="009D7C95" w:rsidP="009D7C95">
      <w:pPr>
        <w:pStyle w:val="PL"/>
        <w:rPr>
          <w:lang w:val="en-US"/>
        </w:rPr>
      </w:pPr>
      <w:r w:rsidRPr="00687B9B">
        <w:rPr>
          <w:lang w:val="en-US"/>
        </w:rPr>
        <w:t xml:space="preserve">        '500':</w:t>
      </w:r>
    </w:p>
    <w:p w14:paraId="16CD66B3" w14:textId="77777777" w:rsidR="009D7C95" w:rsidRPr="00687B9B" w:rsidRDefault="009D7C95" w:rsidP="009D7C95">
      <w:pPr>
        <w:pStyle w:val="PL"/>
        <w:rPr>
          <w:lang w:val="en-US"/>
        </w:rPr>
      </w:pPr>
      <w:r w:rsidRPr="00687B9B">
        <w:rPr>
          <w:lang w:val="en-US"/>
        </w:rPr>
        <w:t xml:space="preserve">          $ref: 'TS29571_CommonData.yaml#/components/responses/500'</w:t>
      </w:r>
    </w:p>
    <w:p w14:paraId="60E9AF1A" w14:textId="77777777" w:rsidR="009D7C95" w:rsidRPr="00687B9B" w:rsidRDefault="009D7C95" w:rsidP="009D7C95">
      <w:pPr>
        <w:pStyle w:val="PL"/>
        <w:rPr>
          <w:lang w:val="en-US"/>
        </w:rPr>
      </w:pPr>
      <w:r w:rsidRPr="00687B9B">
        <w:rPr>
          <w:lang w:val="en-US"/>
        </w:rPr>
        <w:t xml:space="preserve">        '50</w:t>
      </w:r>
      <w:r>
        <w:rPr>
          <w:lang w:val="en-US"/>
        </w:rPr>
        <w:t>2</w:t>
      </w:r>
      <w:r w:rsidRPr="00687B9B">
        <w:rPr>
          <w:lang w:val="en-US"/>
        </w:rPr>
        <w:t>':</w:t>
      </w:r>
    </w:p>
    <w:p w14:paraId="7FEF5C9F" w14:textId="77777777" w:rsidR="009D7C95" w:rsidRPr="00687B9B" w:rsidRDefault="009D7C95" w:rsidP="009D7C95">
      <w:pPr>
        <w:pStyle w:val="PL"/>
        <w:rPr>
          <w:lang w:val="en-US"/>
        </w:rPr>
      </w:pPr>
      <w:r w:rsidRPr="00687B9B">
        <w:rPr>
          <w:lang w:val="en-US"/>
        </w:rPr>
        <w:t xml:space="preserve">          $ref: 'TS29571_CommonData.yaml#/components/responses/50</w:t>
      </w:r>
      <w:r>
        <w:rPr>
          <w:lang w:val="en-US"/>
        </w:rPr>
        <w:t>2</w:t>
      </w:r>
      <w:r w:rsidRPr="00687B9B">
        <w:rPr>
          <w:lang w:val="en-US"/>
        </w:rPr>
        <w:t>'</w:t>
      </w:r>
    </w:p>
    <w:p w14:paraId="1CC13A59" w14:textId="77777777" w:rsidR="009D7C95" w:rsidRPr="00687B9B" w:rsidRDefault="009D7C95" w:rsidP="009D7C95">
      <w:pPr>
        <w:pStyle w:val="PL"/>
        <w:rPr>
          <w:lang w:val="en-US"/>
        </w:rPr>
      </w:pPr>
      <w:r w:rsidRPr="00687B9B">
        <w:rPr>
          <w:lang w:val="en-US"/>
        </w:rPr>
        <w:t xml:space="preserve">        '503':</w:t>
      </w:r>
    </w:p>
    <w:p w14:paraId="3BE8221A" w14:textId="77777777" w:rsidR="009D7C95" w:rsidRPr="00687B9B" w:rsidRDefault="009D7C95" w:rsidP="009D7C95">
      <w:pPr>
        <w:pStyle w:val="PL"/>
        <w:rPr>
          <w:lang w:val="en-US"/>
        </w:rPr>
      </w:pPr>
      <w:r w:rsidRPr="00687B9B">
        <w:rPr>
          <w:lang w:val="en-US"/>
        </w:rPr>
        <w:t xml:space="preserve">          $ref: 'TS29571_CommonData.yaml#/components/responses/503'</w:t>
      </w:r>
    </w:p>
    <w:p w14:paraId="53711B02" w14:textId="77777777" w:rsidR="009D7C95" w:rsidRPr="00687B9B" w:rsidRDefault="009D7C95" w:rsidP="009D7C95">
      <w:pPr>
        <w:pStyle w:val="PL"/>
        <w:rPr>
          <w:lang w:val="en-US"/>
        </w:rPr>
      </w:pPr>
      <w:r w:rsidRPr="00687B9B">
        <w:rPr>
          <w:lang w:val="en-US"/>
        </w:rPr>
        <w:t xml:space="preserve">        default:</w:t>
      </w:r>
    </w:p>
    <w:p w14:paraId="3525F438" w14:textId="77777777" w:rsidR="009D7C95" w:rsidRPr="00687B9B" w:rsidRDefault="009D7C95" w:rsidP="009D7C95">
      <w:pPr>
        <w:pStyle w:val="PL"/>
        <w:rPr>
          <w:lang w:val="en-US"/>
        </w:rPr>
      </w:pPr>
      <w:r w:rsidRPr="00687B9B">
        <w:rPr>
          <w:lang w:val="en-US"/>
        </w:rPr>
        <w:t xml:space="preserve">          description: Unexpected error</w:t>
      </w:r>
    </w:p>
    <w:p w14:paraId="31FB238E" w14:textId="4ED968C0" w:rsidR="009D7C95" w:rsidRPr="00687B9B" w:rsidRDefault="004C1CF5" w:rsidP="009D7C95">
      <w:pPr>
        <w:pStyle w:val="PL"/>
        <w:rPr>
          <w:lang w:val="en-US"/>
        </w:rPr>
      </w:pPr>
      <w:r>
        <w:rPr>
          <w:lang w:val="en-US"/>
        </w:rPr>
        <w:t>[…]</w:t>
      </w:r>
    </w:p>
    <w:p w14:paraId="75EF55A3" w14:textId="77777777" w:rsidR="009D7C95" w:rsidRDefault="009D7C95">
      <w:pPr>
        <w:rPr>
          <w:noProof/>
        </w:rPr>
      </w:pPr>
    </w:p>
    <w:p w14:paraId="78EBA477" w14:textId="6A92EBF9" w:rsidR="007942E4" w:rsidRPr="006B5418" w:rsidRDefault="00532DDB" w:rsidP="00794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D7C95">
        <w:rPr>
          <w:rFonts w:ascii="Arial" w:hAnsi="Arial" w:cs="Arial"/>
          <w:color w:val="0000FF"/>
          <w:sz w:val="28"/>
          <w:szCs w:val="28"/>
          <w:lang w:val="en-US"/>
        </w:rPr>
        <w:t xml:space="preserve">End </w:t>
      </w:r>
      <w:r w:rsidR="00475B39">
        <w:rPr>
          <w:rFonts w:ascii="Arial" w:hAnsi="Arial" w:cs="Arial"/>
          <w:color w:val="0000FF"/>
          <w:sz w:val="28"/>
          <w:szCs w:val="28"/>
          <w:lang w:val="en-US"/>
        </w:rPr>
        <w:t>of</w:t>
      </w:r>
      <w:r w:rsidRPr="006B5418">
        <w:rPr>
          <w:rFonts w:ascii="Arial" w:hAnsi="Arial" w:cs="Arial"/>
          <w:color w:val="0000FF"/>
          <w:sz w:val="28"/>
          <w:szCs w:val="28"/>
          <w:lang w:val="en-US"/>
        </w:rPr>
        <w:t xml:space="preserve"> Change</w:t>
      </w:r>
      <w:r w:rsidR="00475B3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42E4"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C6CAB"/>
    <w:multiLevelType w:val="hybridMultilevel"/>
    <w:tmpl w:val="64BC0B8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62342224"/>
    <w:multiLevelType w:val="hybridMultilevel"/>
    <w:tmpl w:val="08C013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1">
    <w15:presenceInfo w15:providerId="None" w15:userId="Mamdoh Shahin - rev1"/>
  </w15:person>
  <w15:person w15:author="Mamdoh Shahin - rev0">
    <w15:presenceInfo w15:providerId="None" w15:userId="Mamdoh Shahin - rev0"/>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72"/>
    <w:rsid w:val="00022E4A"/>
    <w:rsid w:val="0003077A"/>
    <w:rsid w:val="000424C7"/>
    <w:rsid w:val="00054F4A"/>
    <w:rsid w:val="000946C5"/>
    <w:rsid w:val="000A6394"/>
    <w:rsid w:val="000B1EFC"/>
    <w:rsid w:val="000B7FED"/>
    <w:rsid w:val="000C038A"/>
    <w:rsid w:val="000C6598"/>
    <w:rsid w:val="000D44B3"/>
    <w:rsid w:val="000E1417"/>
    <w:rsid w:val="00124703"/>
    <w:rsid w:val="001341CB"/>
    <w:rsid w:val="00145D43"/>
    <w:rsid w:val="00192C46"/>
    <w:rsid w:val="001979B6"/>
    <w:rsid w:val="001A08B3"/>
    <w:rsid w:val="001A67B3"/>
    <w:rsid w:val="001A7B60"/>
    <w:rsid w:val="001B52F0"/>
    <w:rsid w:val="001B7A65"/>
    <w:rsid w:val="001E41F3"/>
    <w:rsid w:val="001F5B25"/>
    <w:rsid w:val="002063CD"/>
    <w:rsid w:val="00211D0E"/>
    <w:rsid w:val="00233F55"/>
    <w:rsid w:val="00241D85"/>
    <w:rsid w:val="00242F73"/>
    <w:rsid w:val="0026004D"/>
    <w:rsid w:val="002640DD"/>
    <w:rsid w:val="00275D12"/>
    <w:rsid w:val="00284FEB"/>
    <w:rsid w:val="002860C4"/>
    <w:rsid w:val="00293A25"/>
    <w:rsid w:val="002B5741"/>
    <w:rsid w:val="002E07DB"/>
    <w:rsid w:val="002E472E"/>
    <w:rsid w:val="002F122C"/>
    <w:rsid w:val="00305409"/>
    <w:rsid w:val="003072D0"/>
    <w:rsid w:val="003223C8"/>
    <w:rsid w:val="00355FD2"/>
    <w:rsid w:val="003567AE"/>
    <w:rsid w:val="003609EF"/>
    <w:rsid w:val="0036231A"/>
    <w:rsid w:val="00374AF5"/>
    <w:rsid w:val="00374DD4"/>
    <w:rsid w:val="003833EF"/>
    <w:rsid w:val="003867C2"/>
    <w:rsid w:val="00390F94"/>
    <w:rsid w:val="003D3903"/>
    <w:rsid w:val="003E1A36"/>
    <w:rsid w:val="003F39A6"/>
    <w:rsid w:val="00410371"/>
    <w:rsid w:val="004242F1"/>
    <w:rsid w:val="00425379"/>
    <w:rsid w:val="00447DB0"/>
    <w:rsid w:val="0047456F"/>
    <w:rsid w:val="00475B39"/>
    <w:rsid w:val="00494FCD"/>
    <w:rsid w:val="004A0778"/>
    <w:rsid w:val="004B75B7"/>
    <w:rsid w:val="004C1CF5"/>
    <w:rsid w:val="00512853"/>
    <w:rsid w:val="005141D9"/>
    <w:rsid w:val="0051580D"/>
    <w:rsid w:val="00521300"/>
    <w:rsid w:val="005327E7"/>
    <w:rsid w:val="00532DDB"/>
    <w:rsid w:val="00547111"/>
    <w:rsid w:val="00555E3F"/>
    <w:rsid w:val="00567AC1"/>
    <w:rsid w:val="00592D74"/>
    <w:rsid w:val="005B4CDA"/>
    <w:rsid w:val="005C41E4"/>
    <w:rsid w:val="005C723F"/>
    <w:rsid w:val="005E2C44"/>
    <w:rsid w:val="00614DE5"/>
    <w:rsid w:val="00621188"/>
    <w:rsid w:val="006257ED"/>
    <w:rsid w:val="00646F09"/>
    <w:rsid w:val="00653DE4"/>
    <w:rsid w:val="00665C47"/>
    <w:rsid w:val="006661D9"/>
    <w:rsid w:val="006715C4"/>
    <w:rsid w:val="006876F9"/>
    <w:rsid w:val="006949A4"/>
    <w:rsid w:val="00695808"/>
    <w:rsid w:val="006B15C8"/>
    <w:rsid w:val="006B46FB"/>
    <w:rsid w:val="006C17DD"/>
    <w:rsid w:val="006C3A4F"/>
    <w:rsid w:val="006C4B79"/>
    <w:rsid w:val="006C70AE"/>
    <w:rsid w:val="006D4399"/>
    <w:rsid w:val="006E1285"/>
    <w:rsid w:val="006E207A"/>
    <w:rsid w:val="006E21FB"/>
    <w:rsid w:val="00726238"/>
    <w:rsid w:val="00760036"/>
    <w:rsid w:val="00766E84"/>
    <w:rsid w:val="0077673C"/>
    <w:rsid w:val="0078635D"/>
    <w:rsid w:val="00792342"/>
    <w:rsid w:val="007942E4"/>
    <w:rsid w:val="00796082"/>
    <w:rsid w:val="007977A8"/>
    <w:rsid w:val="007B512A"/>
    <w:rsid w:val="007C2097"/>
    <w:rsid w:val="007D6A07"/>
    <w:rsid w:val="007F7259"/>
    <w:rsid w:val="00801DFF"/>
    <w:rsid w:val="008040A8"/>
    <w:rsid w:val="008279FA"/>
    <w:rsid w:val="008626E7"/>
    <w:rsid w:val="00870EE7"/>
    <w:rsid w:val="008725DD"/>
    <w:rsid w:val="00880471"/>
    <w:rsid w:val="008863B9"/>
    <w:rsid w:val="008A45A6"/>
    <w:rsid w:val="008D3CCC"/>
    <w:rsid w:val="008D5765"/>
    <w:rsid w:val="008F3789"/>
    <w:rsid w:val="008F4C47"/>
    <w:rsid w:val="008F686C"/>
    <w:rsid w:val="00906586"/>
    <w:rsid w:val="009148DE"/>
    <w:rsid w:val="00917E1F"/>
    <w:rsid w:val="00941E30"/>
    <w:rsid w:val="009467F1"/>
    <w:rsid w:val="00957B25"/>
    <w:rsid w:val="009777D9"/>
    <w:rsid w:val="00981130"/>
    <w:rsid w:val="00991B88"/>
    <w:rsid w:val="009A5753"/>
    <w:rsid w:val="009A579D"/>
    <w:rsid w:val="009B09F5"/>
    <w:rsid w:val="009B5A9B"/>
    <w:rsid w:val="009B700A"/>
    <w:rsid w:val="009D7C95"/>
    <w:rsid w:val="009E3297"/>
    <w:rsid w:val="009F0048"/>
    <w:rsid w:val="009F734F"/>
    <w:rsid w:val="00A246B6"/>
    <w:rsid w:val="00A27DAB"/>
    <w:rsid w:val="00A33F28"/>
    <w:rsid w:val="00A47E70"/>
    <w:rsid w:val="00A50CF0"/>
    <w:rsid w:val="00A7671C"/>
    <w:rsid w:val="00AA2CBC"/>
    <w:rsid w:val="00AB73E9"/>
    <w:rsid w:val="00AC5820"/>
    <w:rsid w:val="00AD1CD8"/>
    <w:rsid w:val="00AD4534"/>
    <w:rsid w:val="00AE60B8"/>
    <w:rsid w:val="00B01B42"/>
    <w:rsid w:val="00B1233D"/>
    <w:rsid w:val="00B258BB"/>
    <w:rsid w:val="00B32766"/>
    <w:rsid w:val="00B33024"/>
    <w:rsid w:val="00B67B97"/>
    <w:rsid w:val="00B968C8"/>
    <w:rsid w:val="00BA3EC5"/>
    <w:rsid w:val="00BA51D9"/>
    <w:rsid w:val="00BB5DFC"/>
    <w:rsid w:val="00BC63AE"/>
    <w:rsid w:val="00BD279D"/>
    <w:rsid w:val="00BD6BB8"/>
    <w:rsid w:val="00BF50D0"/>
    <w:rsid w:val="00C339C1"/>
    <w:rsid w:val="00C458DE"/>
    <w:rsid w:val="00C66BA2"/>
    <w:rsid w:val="00C71DC6"/>
    <w:rsid w:val="00C82433"/>
    <w:rsid w:val="00C870F6"/>
    <w:rsid w:val="00C93DCA"/>
    <w:rsid w:val="00C95985"/>
    <w:rsid w:val="00CA138F"/>
    <w:rsid w:val="00CC2C29"/>
    <w:rsid w:val="00CC5026"/>
    <w:rsid w:val="00CC68D0"/>
    <w:rsid w:val="00CF61FF"/>
    <w:rsid w:val="00D03F9A"/>
    <w:rsid w:val="00D06D51"/>
    <w:rsid w:val="00D24991"/>
    <w:rsid w:val="00D50255"/>
    <w:rsid w:val="00D63A10"/>
    <w:rsid w:val="00D64CE2"/>
    <w:rsid w:val="00D66520"/>
    <w:rsid w:val="00D71C2D"/>
    <w:rsid w:val="00D757D2"/>
    <w:rsid w:val="00D84AE9"/>
    <w:rsid w:val="00D8703C"/>
    <w:rsid w:val="00D96301"/>
    <w:rsid w:val="00DE34CF"/>
    <w:rsid w:val="00E054AF"/>
    <w:rsid w:val="00E13F3D"/>
    <w:rsid w:val="00E32D4A"/>
    <w:rsid w:val="00E34898"/>
    <w:rsid w:val="00E35DB4"/>
    <w:rsid w:val="00E40877"/>
    <w:rsid w:val="00E47F1D"/>
    <w:rsid w:val="00E527FE"/>
    <w:rsid w:val="00EB09B7"/>
    <w:rsid w:val="00EB7D15"/>
    <w:rsid w:val="00EC0025"/>
    <w:rsid w:val="00ED5BF9"/>
    <w:rsid w:val="00EE5BD8"/>
    <w:rsid w:val="00EE7D7C"/>
    <w:rsid w:val="00EF2730"/>
    <w:rsid w:val="00F008BC"/>
    <w:rsid w:val="00F25D98"/>
    <w:rsid w:val="00F300FB"/>
    <w:rsid w:val="00F34408"/>
    <w:rsid w:val="00F8281D"/>
    <w:rsid w:val="00F83F42"/>
    <w:rsid w:val="00FA5642"/>
    <w:rsid w:val="00FB6386"/>
    <w:rsid w:val="00FD447E"/>
    <w:rsid w:val="00FF4F40"/>
    <w:rsid w:val="00FF77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B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81130"/>
    <w:rPr>
      <w:rFonts w:ascii="Times New Roman" w:hAnsi="Times New Roman"/>
      <w:lang w:val="en-GB" w:eastAsia="en-US"/>
    </w:rPr>
  </w:style>
  <w:style w:type="character" w:customStyle="1" w:styleId="B2Char">
    <w:name w:val="B2 Char"/>
    <w:link w:val="B2"/>
    <w:qFormat/>
    <w:rsid w:val="00981130"/>
    <w:rPr>
      <w:rFonts w:ascii="Times New Roman" w:hAnsi="Times New Roman"/>
      <w:lang w:val="en-GB" w:eastAsia="en-US"/>
    </w:rPr>
  </w:style>
  <w:style w:type="character" w:customStyle="1" w:styleId="TALChar">
    <w:name w:val="TAL Char"/>
    <w:link w:val="TAL"/>
    <w:qFormat/>
    <w:locked/>
    <w:rsid w:val="00447DB0"/>
    <w:rPr>
      <w:rFonts w:ascii="Arial" w:hAnsi="Arial"/>
      <w:sz w:val="18"/>
      <w:lang w:val="en-GB" w:eastAsia="en-US"/>
    </w:rPr>
  </w:style>
  <w:style w:type="character" w:customStyle="1" w:styleId="TAHChar">
    <w:name w:val="TAH Char"/>
    <w:link w:val="TAH"/>
    <w:qFormat/>
    <w:locked/>
    <w:rsid w:val="00447DB0"/>
    <w:rPr>
      <w:rFonts w:ascii="Arial" w:hAnsi="Arial"/>
      <w:b/>
      <w:sz w:val="18"/>
      <w:lang w:val="en-GB" w:eastAsia="en-US"/>
    </w:rPr>
  </w:style>
  <w:style w:type="character" w:customStyle="1" w:styleId="THChar">
    <w:name w:val="TH Char"/>
    <w:link w:val="TH"/>
    <w:qFormat/>
    <w:locked/>
    <w:rsid w:val="00447DB0"/>
    <w:rPr>
      <w:rFonts w:ascii="Arial" w:hAnsi="Arial"/>
      <w:b/>
      <w:lang w:val="en-GB" w:eastAsia="en-US"/>
    </w:rPr>
  </w:style>
  <w:style w:type="character" w:customStyle="1" w:styleId="TACChar">
    <w:name w:val="TAC Char"/>
    <w:link w:val="TAC"/>
    <w:qFormat/>
    <w:rsid w:val="00447DB0"/>
    <w:rPr>
      <w:rFonts w:ascii="Arial" w:hAnsi="Arial"/>
      <w:sz w:val="18"/>
      <w:lang w:val="en-GB" w:eastAsia="en-US"/>
    </w:rPr>
  </w:style>
  <w:style w:type="character" w:customStyle="1" w:styleId="TANChar">
    <w:name w:val="TAN Char"/>
    <w:link w:val="TAN"/>
    <w:qFormat/>
    <w:locked/>
    <w:rsid w:val="00447DB0"/>
    <w:rPr>
      <w:rFonts w:ascii="Arial" w:hAnsi="Arial"/>
      <w:sz w:val="18"/>
      <w:lang w:val="en-GB" w:eastAsia="en-US"/>
    </w:rPr>
  </w:style>
  <w:style w:type="character" w:customStyle="1" w:styleId="TFChar">
    <w:name w:val="TF Char"/>
    <w:link w:val="TF"/>
    <w:rsid w:val="00726238"/>
    <w:rPr>
      <w:rFonts w:ascii="Arial" w:hAnsi="Arial"/>
      <w:b/>
      <w:lang w:val="en-GB" w:eastAsia="en-US"/>
    </w:rPr>
  </w:style>
  <w:style w:type="paragraph" w:customStyle="1" w:styleId="NormalParagraph">
    <w:name w:val="Normal Paragraph"/>
    <w:link w:val="NormalParagraphChar"/>
    <w:qFormat/>
    <w:rsid w:val="0047456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qFormat/>
    <w:rsid w:val="0047456F"/>
    <w:rPr>
      <w:rFonts w:ascii="Arial" w:eastAsia="SimSun" w:hAnsi="Arial"/>
      <w:sz w:val="22"/>
      <w:szCs w:val="22"/>
      <w:lang w:val="en-GB" w:eastAsia="en-GB"/>
    </w:rPr>
  </w:style>
  <w:style w:type="character" w:customStyle="1" w:styleId="NOChar">
    <w:name w:val="NO Char"/>
    <w:link w:val="NO"/>
    <w:rsid w:val="00ED5BF9"/>
    <w:rPr>
      <w:rFonts w:ascii="Times New Roman" w:hAnsi="Times New Roman"/>
      <w:lang w:val="en-GB" w:eastAsia="en-US"/>
    </w:rPr>
  </w:style>
  <w:style w:type="character" w:customStyle="1" w:styleId="PLChar">
    <w:name w:val="PL Char"/>
    <w:link w:val="PL"/>
    <w:qFormat/>
    <w:locked/>
    <w:rsid w:val="009D7C95"/>
    <w:rPr>
      <w:rFonts w:ascii="Courier New" w:hAnsi="Courier New"/>
      <w:noProof/>
      <w:sz w:val="16"/>
      <w:lang w:val="en-GB" w:eastAsia="en-US"/>
    </w:rPr>
  </w:style>
  <w:style w:type="paragraph" w:styleId="Revision">
    <w:name w:val="Revision"/>
    <w:hidden/>
    <w:uiPriority w:val="99"/>
    <w:semiHidden/>
    <w:rsid w:val="00B327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5805">
      <w:bodyDiv w:val="1"/>
      <w:marLeft w:val="0"/>
      <w:marRight w:val="0"/>
      <w:marTop w:val="0"/>
      <w:marBottom w:val="0"/>
      <w:divBdr>
        <w:top w:val="none" w:sz="0" w:space="0" w:color="auto"/>
        <w:left w:val="none" w:sz="0" w:space="0" w:color="auto"/>
        <w:bottom w:val="none" w:sz="0" w:space="0" w:color="auto"/>
        <w:right w:val="none" w:sz="0" w:space="0" w:color="auto"/>
      </w:divBdr>
    </w:div>
    <w:div w:id="657803825">
      <w:bodyDiv w:val="1"/>
      <w:marLeft w:val="0"/>
      <w:marRight w:val="0"/>
      <w:marTop w:val="0"/>
      <w:marBottom w:val="0"/>
      <w:divBdr>
        <w:top w:val="none" w:sz="0" w:space="0" w:color="auto"/>
        <w:left w:val="none" w:sz="0" w:space="0" w:color="auto"/>
        <w:bottom w:val="none" w:sz="0" w:space="0" w:color="auto"/>
        <w:right w:val="none" w:sz="0" w:space="0" w:color="auto"/>
      </w:divBdr>
    </w:div>
    <w:div w:id="715667801">
      <w:bodyDiv w:val="1"/>
      <w:marLeft w:val="0"/>
      <w:marRight w:val="0"/>
      <w:marTop w:val="0"/>
      <w:marBottom w:val="0"/>
      <w:divBdr>
        <w:top w:val="none" w:sz="0" w:space="0" w:color="auto"/>
        <w:left w:val="none" w:sz="0" w:space="0" w:color="auto"/>
        <w:bottom w:val="none" w:sz="0" w:space="0" w:color="auto"/>
        <w:right w:val="none" w:sz="0" w:space="0" w:color="auto"/>
      </w:divBdr>
    </w:div>
    <w:div w:id="723674548">
      <w:bodyDiv w:val="1"/>
      <w:marLeft w:val="0"/>
      <w:marRight w:val="0"/>
      <w:marTop w:val="0"/>
      <w:marBottom w:val="0"/>
      <w:divBdr>
        <w:top w:val="none" w:sz="0" w:space="0" w:color="auto"/>
        <w:left w:val="none" w:sz="0" w:space="0" w:color="auto"/>
        <w:bottom w:val="none" w:sz="0" w:space="0" w:color="auto"/>
        <w:right w:val="none" w:sz="0" w:space="0" w:color="auto"/>
      </w:divBdr>
    </w:div>
    <w:div w:id="12358221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82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1836</Words>
  <Characters>11419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7</cp:revision>
  <cp:lastPrinted>1899-12-31T23:00:00Z</cp:lastPrinted>
  <dcterms:created xsi:type="dcterms:W3CDTF">2023-03-03T09:45:00Z</dcterms:created>
  <dcterms:modified xsi:type="dcterms:W3CDTF">2023-03-03T11:50:00Z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